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8B7659" w14:textId="2D51D622" w:rsidR="00974755" w:rsidRDefault="00974755" w:rsidP="0097475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1700FF" w:rsidRPr="001700FF">
        <w:rPr>
          <w:bCs/>
          <w:noProof w:val="0"/>
          <w:sz w:val="24"/>
          <w:szCs w:val="24"/>
        </w:rPr>
        <w:t>R2-</w:t>
      </w:r>
      <w:r w:rsidR="00FC3052" w:rsidRPr="001700FF">
        <w:rPr>
          <w:bCs/>
          <w:noProof w:val="0"/>
          <w:sz w:val="24"/>
          <w:szCs w:val="24"/>
        </w:rPr>
        <w:t>21</w:t>
      </w:r>
      <w:r w:rsidR="00EC702B">
        <w:rPr>
          <w:bCs/>
          <w:noProof w:val="0"/>
          <w:sz w:val="24"/>
          <w:szCs w:val="24"/>
        </w:rPr>
        <w:t>10557</w:t>
      </w:r>
    </w:p>
    <w:p w14:paraId="7C4804E0" w14:textId="56621973" w:rsidR="00974755" w:rsidRDefault="00974755" w:rsidP="00974755">
      <w:pPr>
        <w:pStyle w:val="Header"/>
        <w:tabs>
          <w:tab w:val="right" w:pos="9639"/>
        </w:tabs>
        <w:rPr>
          <w:rFonts w:eastAsia="SimSun"/>
          <w:bCs/>
          <w:sz w:val="24"/>
          <w:szCs w:val="24"/>
          <w:lang w:eastAsia="zh-CN"/>
        </w:rPr>
      </w:pPr>
      <w:r>
        <w:rPr>
          <w:rFonts w:eastAsia="SimSun"/>
          <w:bCs/>
          <w:sz w:val="24"/>
          <w:szCs w:val="24"/>
          <w:lang w:eastAsia="zh-CN"/>
        </w:rPr>
        <w:t>Elbonia, 16 – 27 August 2021</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FBA63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039C" w:rsidRPr="008C039C">
        <w:rPr>
          <w:rFonts w:cs="Arial"/>
          <w:b/>
          <w:bCs/>
          <w:sz w:val="24"/>
          <w:lang w:eastAsia="ja-JP"/>
        </w:rPr>
        <w:t>8.20.2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0167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1590">
        <w:rPr>
          <w:rFonts w:ascii="Arial" w:hAnsi="Arial" w:cs="Arial"/>
          <w:b/>
          <w:bCs/>
          <w:sz w:val="24"/>
        </w:rPr>
        <w:t>FR2-2 Considerations</w:t>
      </w:r>
    </w:p>
    <w:p w14:paraId="1F147C23" w14:textId="5A5FC27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61590" w:rsidRPr="00F61590">
        <w:rPr>
          <w:rFonts w:ascii="Arial" w:hAnsi="Arial" w:cs="Arial"/>
          <w:b/>
          <w:bCs/>
          <w:sz w:val="24"/>
        </w:rPr>
        <w:t xml:space="preserve">NR_ext_to_71GHz </w:t>
      </w:r>
      <w:r>
        <w:rPr>
          <w:rFonts w:ascii="Arial" w:hAnsi="Arial" w:cs="Arial"/>
          <w:b/>
          <w:bCs/>
          <w:sz w:val="24"/>
        </w:rPr>
        <w:t xml:space="preserve">- Release </w:t>
      </w:r>
      <w:r w:rsidR="00F6159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2D8CE9" w14:textId="77777777" w:rsidR="00F61590" w:rsidRDefault="00F61590" w:rsidP="00A209D6">
      <w:r>
        <w:t>RAN2 is tasked to start work on extending frequency range of NR up to 71Ghz in WI (RP-211584) where we have following objectives:</w:t>
      </w:r>
    </w:p>
    <w:p w14:paraId="6447E1DB" w14:textId="77777777" w:rsidR="00F61590" w:rsidRPr="00F61590" w:rsidRDefault="00F61590" w:rsidP="00F61590">
      <w:pPr>
        <w:pStyle w:val="B1"/>
        <w:numPr>
          <w:ilvl w:val="0"/>
          <w:numId w:val="8"/>
        </w:numPr>
        <w:overflowPunct w:val="0"/>
        <w:autoSpaceDE w:val="0"/>
        <w:autoSpaceDN w:val="0"/>
        <w:adjustRightInd w:val="0"/>
        <w:spacing w:before="180"/>
        <w:rPr>
          <w:i/>
          <w:iCs/>
          <w:lang w:eastAsia="ja-JP"/>
        </w:rPr>
      </w:pPr>
      <w:r w:rsidRPr="00F61590">
        <w:rPr>
          <w:i/>
          <w:iCs/>
          <w:lang w:eastAsia="ja-JP"/>
        </w:rPr>
        <w:t>Physical layer aspects including [RAN1]:</w:t>
      </w:r>
    </w:p>
    <w:p w14:paraId="34B07C2E"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lang w:eastAsia="ja-JP"/>
        </w:rPr>
      </w:pPr>
      <w:bookmarkStart w:id="0" w:name="_Hlk58583563"/>
      <w:bookmarkStart w:id="1" w:name="_Hlk26996217"/>
      <w:r w:rsidRPr="00F61590">
        <w:rPr>
          <w:i/>
          <w:iCs/>
          <w:highlight w:val="yellow"/>
          <w:lang w:eastAsia="ja-JP"/>
        </w:rPr>
        <w:t xml:space="preserve">In addition to 120kHz SCS, specify </w:t>
      </w:r>
      <w:r w:rsidRPr="00F61590">
        <w:rPr>
          <w:i/>
          <w:iCs/>
          <w:highlight w:val="yellow"/>
          <w:lang w:eastAsia="zh-CN"/>
        </w:rPr>
        <w:t xml:space="preserve">new SCS, </w:t>
      </w:r>
      <w:r w:rsidRPr="00F61590">
        <w:rPr>
          <w:i/>
          <w:iCs/>
          <w:highlight w:val="yellow"/>
          <w:lang w:eastAsia="ja-JP"/>
        </w:rPr>
        <w:t>480kHz and 960kHz, and define maximum bandwidth(s), for operation in this frequency range for data and control channels and reference signals, only NCP supported</w:t>
      </w:r>
      <w:bookmarkEnd w:id="0"/>
      <w:r w:rsidRPr="00F61590">
        <w:rPr>
          <w:i/>
          <w:iCs/>
          <w:highlight w:val="yellow"/>
          <w:lang w:eastAsia="ja-JP"/>
        </w:rPr>
        <w:t xml:space="preserve">. </w:t>
      </w:r>
    </w:p>
    <w:p w14:paraId="7198C095" w14:textId="77777777" w:rsidR="00F61590" w:rsidRPr="00F61590" w:rsidRDefault="00F61590" w:rsidP="00F61590">
      <w:pPr>
        <w:pStyle w:val="B1"/>
        <w:spacing w:before="180"/>
        <w:ind w:left="1440" w:firstLine="0"/>
        <w:rPr>
          <w:i/>
          <w:iCs/>
          <w:lang w:eastAsia="ja-JP"/>
        </w:rPr>
      </w:pPr>
      <w:bookmarkStart w:id="2" w:name="_Hlk58594267"/>
      <w:r w:rsidRPr="00F61590">
        <w:rPr>
          <w:i/>
          <w:iCs/>
          <w:lang w:eastAsia="ja-JP"/>
        </w:rPr>
        <w:t>Note: Except for timing line related aspects, a common design framework shall be adopted for 480kHz to 960kHz</w:t>
      </w:r>
    </w:p>
    <w:bookmarkEnd w:id="1"/>
    <w:bookmarkEnd w:id="2"/>
    <w:p w14:paraId="0C210619"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proofErr w:type="gramStart"/>
      <w:r w:rsidRPr="00F61590">
        <w:rPr>
          <w:i/>
          <w:iCs/>
          <w:lang w:eastAsia="ja-JP"/>
        </w:rPr>
        <w:t>Time line</w:t>
      </w:r>
      <w:proofErr w:type="gramEnd"/>
      <w:r w:rsidRPr="00F61590">
        <w:rPr>
          <w:i/>
          <w:iCs/>
          <w:lang w:eastAsia="ja-JP"/>
        </w:rPr>
        <w:t xml:space="preserve"> related aspects adapted to 480kHz and 960kHz, e.g., BWP and beam switching </w:t>
      </w:r>
      <w:proofErr w:type="spellStart"/>
      <w:r w:rsidRPr="00F61590">
        <w:rPr>
          <w:i/>
          <w:iCs/>
          <w:lang w:eastAsia="ja-JP"/>
        </w:rPr>
        <w:t>timeing</w:t>
      </w:r>
      <w:proofErr w:type="spellEnd"/>
      <w:r w:rsidRPr="00F61590">
        <w:rPr>
          <w:i/>
          <w:iCs/>
          <w:lang w:eastAsia="ja-JP"/>
        </w:rPr>
        <w:t xml:space="preserve">, HARQ timing, UE processing, preparation and computation timelines for PDSCH, PUSCH/SRS and CSI, respectively. </w:t>
      </w:r>
    </w:p>
    <w:p w14:paraId="69F3AB32"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Support of up to 64 SSB beams for licensed and unlicensed operation in this frequency range.</w:t>
      </w:r>
      <w:r w:rsidRPr="00F61590">
        <w:rPr>
          <w:i/>
          <w:iCs/>
          <w:lang w:eastAsia="zh-CN"/>
        </w:rPr>
        <w:t xml:space="preserve"> </w:t>
      </w:r>
    </w:p>
    <w:p w14:paraId="43FB8D42"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zh-CN"/>
        </w:rPr>
        <w:t>Supports 120kHz SCS for SSB and 120kHz SCS for initial access related signals/channels in an</w:t>
      </w:r>
      <w:r w:rsidRPr="00F61590">
        <w:rPr>
          <w:i/>
          <w:iCs/>
          <w:color w:val="FF0000"/>
          <w:lang w:eastAsia="zh-CN"/>
        </w:rPr>
        <w:t xml:space="preserve"> </w:t>
      </w:r>
      <w:r w:rsidRPr="00F61590">
        <w:rPr>
          <w:i/>
          <w:iCs/>
          <w:lang w:eastAsia="zh-CN"/>
        </w:rPr>
        <w:t>initial BWP.</w:t>
      </w:r>
    </w:p>
    <w:p w14:paraId="2466ECA1"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Study and specify, if needed, additional SCS (480kHz, 960kHz) for SSB for cases other than initial access.</w:t>
      </w:r>
    </w:p>
    <w:p w14:paraId="1B909330"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Note: coverage enhancement for SSB is not pursued.</w:t>
      </w:r>
    </w:p>
    <w:p w14:paraId="146B62D8"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lang w:eastAsia="zh-CN"/>
        </w:rPr>
      </w:pPr>
      <w:r w:rsidRPr="00F61590">
        <w:rPr>
          <w:i/>
          <w:iCs/>
          <w:highlight w:val="yellow"/>
          <w:lang w:eastAsia="zh-CN"/>
        </w:rPr>
        <w:t>In addition to 120kHz, support 480 kHz SSB for initial access with support of CORESET#0/Type0-PDCCH configuration in the MIB with following constraints:</w:t>
      </w:r>
    </w:p>
    <w:p w14:paraId="76BBBA1A"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Limited sync raster entry numbers</w:t>
      </w:r>
    </w:p>
    <w:p w14:paraId="1ADF7C25" w14:textId="77777777" w:rsidR="00F61590" w:rsidRPr="00F61590" w:rsidRDefault="00F61590" w:rsidP="00F61590">
      <w:pPr>
        <w:pStyle w:val="B1"/>
        <w:numPr>
          <w:ilvl w:val="3"/>
          <w:numId w:val="8"/>
        </w:numPr>
        <w:overflowPunct w:val="0"/>
        <w:autoSpaceDE w:val="0"/>
        <w:autoSpaceDN w:val="0"/>
        <w:adjustRightInd w:val="0"/>
        <w:spacing w:before="180"/>
        <w:rPr>
          <w:i/>
          <w:iCs/>
          <w:lang w:eastAsia="zh-CN"/>
        </w:rPr>
      </w:pPr>
      <w:r w:rsidRPr="00F61590">
        <w:rPr>
          <w:i/>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AAA654C"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only 480kHz CORESET#0/Type0-PDCCH SCS supported for 480 kHz SSB SCS.</w:t>
      </w:r>
    </w:p>
    <w:p w14:paraId="45FCBD85"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Prioritize support SSB-CORESET#0 multiplexing pattern 1. Other patterns discussed on a best effort basis.</w:t>
      </w:r>
    </w:p>
    <w:p w14:paraId="0BFF77E7" w14:textId="77777777" w:rsidR="00F61590" w:rsidRPr="00F61590" w:rsidRDefault="00F61590" w:rsidP="00F61590">
      <w:pPr>
        <w:pStyle w:val="B1"/>
        <w:numPr>
          <w:ilvl w:val="2"/>
          <w:numId w:val="8"/>
        </w:numPr>
        <w:overflowPunct w:val="0"/>
        <w:autoSpaceDE w:val="0"/>
        <w:autoSpaceDN w:val="0"/>
        <w:adjustRightInd w:val="0"/>
        <w:spacing w:before="180"/>
        <w:rPr>
          <w:i/>
          <w:iCs/>
          <w:highlight w:val="yellow"/>
          <w:lang w:eastAsia="zh-CN"/>
        </w:rPr>
      </w:pPr>
      <w:r w:rsidRPr="00F61590">
        <w:rPr>
          <w:i/>
          <w:iCs/>
          <w:highlight w:val="yellow"/>
          <w:lang w:eastAsia="zh-CN"/>
        </w:rPr>
        <w:t>960 kHz numerology for the SSB is not supported by the UE for initial access in Rel-17.</w:t>
      </w:r>
    </w:p>
    <w:p w14:paraId="62A79190"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Note: Strive to minimize specification impact by reusing tables for CORESET#0 and type0-PDCCH CSS set configuration defined for FR2 in Rel-15, as much as possible</w:t>
      </w:r>
    </w:p>
    <w:p w14:paraId="51882770"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lastRenderedPageBreak/>
        <w:t>Note: 480 kHz is an optional SSB numerology for initial access for the UE. A UE supporting a band in 52.6-71 GHz must at least support 120 kHz SCS (for initial access and after initial access)</w:t>
      </w:r>
    </w:p>
    <w:p w14:paraId="6F5DE3A1"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Note: Dependency or lack thereof for a UE supporting 480kHz and/or 960kHz numerology for data and control to also support 480kHz SSB numerology for initial access is to be tackled as part of UE capability discussion.</w:t>
      </w:r>
    </w:p>
    <w:p w14:paraId="7FF27F8F"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lang w:eastAsia="ja-JP"/>
        </w:rPr>
      </w:pPr>
      <w:r w:rsidRPr="00F61590">
        <w:rPr>
          <w:i/>
          <w:iCs/>
          <w:highlight w:val="yellow"/>
          <w:lang w:eastAsia="ja-JP"/>
        </w:rPr>
        <w:t>Support ANR and PCI confusion detection for 120, 480 and 960kHz SCS based SSB, support CORESET#0/Type0-PDCCH configuration in MIB of 120, 480 and 960kHz SSB</w:t>
      </w:r>
    </w:p>
    <w:p w14:paraId="15149CB2"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FFS: additional method(s) to enable support to obtain neighbour cell SIB1 contents related to CGI reporting</w:t>
      </w:r>
    </w:p>
    <w:p w14:paraId="52CC02FF"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Only 1 CORESET#0/Type0-PDCCH SCS supported for each SSB SCS, i.e., (120, 120), (480, 480) and (960, 960).</w:t>
      </w:r>
    </w:p>
    <w:p w14:paraId="779BE286"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Prioritize support SSB-CORESET#0 multiplexing pattern 1. Other patterns discussed on a best effort basis.</w:t>
      </w:r>
    </w:p>
    <w:p w14:paraId="324E327B"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Note: Strive to minimize specification impact by reusing tables for CORESET#0 and type0-PDCCH CSS set configuration defined for FR2 in Rel-15, as much as possible</w:t>
      </w:r>
    </w:p>
    <w:p w14:paraId="7CF35FA3"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Note: From UE perspective, ANR detection for 480/960kHz SCS based SSB is not supported if the UE does not support 480/960 SCS for SSB.</w:t>
      </w:r>
    </w:p>
    <w:p w14:paraId="1FA8F0F2"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Note: for ANR, when reading the MIB, the cell containing the SSB is known to the UE, as defined in 38.133 specification.</w:t>
      </w:r>
    </w:p>
    <w:p w14:paraId="2F3029CA"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Specify timing associated with beam-based operation to new SCS (i.e., 48</w:t>
      </w:r>
      <w:r w:rsidRPr="00F61590">
        <w:rPr>
          <w:i/>
          <w:iCs/>
          <w:lang w:eastAsia="zh-CN"/>
        </w:rPr>
        <w:t>0kHz and/or 960kHz</w:t>
      </w:r>
      <w:r w:rsidRPr="00F61590">
        <w:rPr>
          <w:i/>
          <w:iCs/>
          <w:lang w:eastAsia="ja-JP"/>
        </w:rPr>
        <w:t>), study, and specify if needed, potential enhancement for shared spectrum operation</w:t>
      </w:r>
    </w:p>
    <w:p w14:paraId="65BFF4DC" w14:textId="77777777" w:rsidR="00F61590" w:rsidRPr="00F61590" w:rsidRDefault="00F61590" w:rsidP="00F61590">
      <w:pPr>
        <w:pStyle w:val="B1"/>
        <w:numPr>
          <w:ilvl w:val="2"/>
          <w:numId w:val="8"/>
        </w:numPr>
        <w:overflowPunct w:val="0"/>
        <w:autoSpaceDE w:val="0"/>
        <w:autoSpaceDN w:val="0"/>
        <w:spacing w:before="180"/>
        <w:rPr>
          <w:i/>
          <w:iCs/>
          <w:lang w:eastAsia="zh-CN"/>
        </w:rPr>
      </w:pPr>
      <w:r w:rsidRPr="00F61590">
        <w:rPr>
          <w:i/>
          <w:iCs/>
          <w:lang w:eastAsia="zh-CN"/>
        </w:rPr>
        <w:t xml:space="preserve">Rel-15/16 and any Rel-17 beam management enhancements can be considered for 52.6-71 GHz. Whether </w:t>
      </w:r>
      <w:proofErr w:type="gramStart"/>
      <w:r w:rsidRPr="00F61590">
        <w:rPr>
          <w:i/>
          <w:iCs/>
          <w:lang w:eastAsia="zh-CN"/>
        </w:rPr>
        <w:t>particular features</w:t>
      </w:r>
      <w:proofErr w:type="gramEnd"/>
      <w:r w:rsidRPr="00F61590">
        <w:rPr>
          <w:i/>
          <w:iCs/>
          <w:lang w:eastAsia="zh-CN"/>
        </w:rPr>
        <w:t xml:space="preserve"> should be excluded for 52.6-71 GHz can be further discussed</w:t>
      </w:r>
    </w:p>
    <w:p w14:paraId="10218AE5" w14:textId="77777777" w:rsidR="00F61590" w:rsidRPr="00F61590" w:rsidRDefault="00F61590" w:rsidP="00F61590">
      <w:pPr>
        <w:pStyle w:val="B1"/>
        <w:numPr>
          <w:ilvl w:val="2"/>
          <w:numId w:val="8"/>
        </w:numPr>
        <w:overflowPunct w:val="0"/>
        <w:autoSpaceDE w:val="0"/>
        <w:autoSpaceDN w:val="0"/>
        <w:spacing w:before="180"/>
        <w:rPr>
          <w:i/>
          <w:iCs/>
          <w:lang w:eastAsia="zh-CN"/>
        </w:rPr>
      </w:pPr>
      <w:r w:rsidRPr="00F61590">
        <w:rPr>
          <w:i/>
          <w:iCs/>
          <w:lang w:eastAsia="zh-CN"/>
        </w:rPr>
        <w:t>Note: As per usual procedure, duplication of work between work items in Rel-17 should be avoided</w:t>
      </w:r>
    </w:p>
    <w:p w14:paraId="71DA270A" w14:textId="77777777" w:rsidR="00F61590" w:rsidRPr="00F61590" w:rsidRDefault="00F61590" w:rsidP="00F61590">
      <w:pPr>
        <w:pStyle w:val="B1"/>
        <w:numPr>
          <w:ilvl w:val="1"/>
          <w:numId w:val="8"/>
        </w:numPr>
        <w:overflowPunct w:val="0"/>
        <w:autoSpaceDE w:val="0"/>
        <w:autoSpaceDN w:val="0"/>
        <w:adjustRightInd w:val="0"/>
        <w:spacing w:before="180"/>
        <w:rPr>
          <w:i/>
          <w:iCs/>
          <w:lang w:eastAsia="zh-CN"/>
        </w:rPr>
      </w:pPr>
      <w:r w:rsidRPr="00F61590">
        <w:rPr>
          <w:rFonts w:eastAsia="DengXian"/>
          <w:i/>
          <w:iCs/>
          <w:lang w:eastAsia="ko-KR"/>
        </w:rPr>
        <w:t>Support enhancement for PUCCH format 0/1/4 to increase the number of RBs under PSD limitation in shared spectrum operation.</w:t>
      </w:r>
    </w:p>
    <w:p w14:paraId="59189F25" w14:textId="77777777" w:rsidR="00F61590" w:rsidRPr="00F61590" w:rsidRDefault="00F61590" w:rsidP="00F61590">
      <w:pPr>
        <w:pStyle w:val="B1"/>
        <w:numPr>
          <w:ilvl w:val="1"/>
          <w:numId w:val="8"/>
        </w:numPr>
        <w:overflowPunct w:val="0"/>
        <w:autoSpaceDE w:val="0"/>
        <w:autoSpaceDN w:val="0"/>
        <w:adjustRightInd w:val="0"/>
        <w:spacing w:before="180"/>
        <w:rPr>
          <w:i/>
          <w:iCs/>
          <w:lang w:eastAsia="zh-CN"/>
        </w:rPr>
      </w:pPr>
      <w:r w:rsidRPr="00F61590">
        <w:rPr>
          <w:i/>
          <w:iCs/>
          <w:lang w:eastAsia="zh-CN"/>
        </w:rPr>
        <w:t>Support enhancements for multi-PDSCH/PUSCH scheduling and HARQ support with a single DCI</w:t>
      </w:r>
    </w:p>
    <w:p w14:paraId="209E39AB" w14:textId="77777777" w:rsidR="00F61590" w:rsidRPr="00F61590" w:rsidRDefault="00F61590" w:rsidP="00F61590">
      <w:pPr>
        <w:pStyle w:val="b110"/>
        <w:wordWrap w:val="0"/>
        <w:spacing w:after="180"/>
        <w:ind w:left="1440"/>
        <w:rPr>
          <w:rFonts w:eastAsia="SimSun"/>
          <w:i/>
          <w:iCs/>
          <w:sz w:val="20"/>
          <w:szCs w:val="20"/>
          <w:lang w:val="en-GB"/>
        </w:rPr>
      </w:pPr>
      <w:r w:rsidRPr="00F61590">
        <w:rPr>
          <w:rFonts w:eastAsia="SimSun"/>
          <w:i/>
          <w:iCs/>
          <w:sz w:val="20"/>
          <w:szCs w:val="20"/>
          <w:lang w:val="en-GB"/>
        </w:rPr>
        <w:t>Note: coverage enhancement for multi-PDSCH/PUSCH scheduling is not pursued</w:t>
      </w:r>
    </w:p>
    <w:p w14:paraId="711705D2" w14:textId="77777777" w:rsidR="00F61590" w:rsidRPr="00F61590" w:rsidRDefault="00F61590" w:rsidP="00F61590">
      <w:pPr>
        <w:pStyle w:val="B1"/>
        <w:numPr>
          <w:ilvl w:val="1"/>
          <w:numId w:val="8"/>
        </w:numPr>
        <w:overflowPunct w:val="0"/>
        <w:autoSpaceDE w:val="0"/>
        <w:autoSpaceDN w:val="0"/>
        <w:adjustRightInd w:val="0"/>
        <w:spacing w:before="180"/>
        <w:rPr>
          <w:rFonts w:eastAsia="SimSun"/>
          <w:i/>
          <w:iCs/>
          <w:lang w:eastAsia="zh-CN"/>
        </w:rPr>
      </w:pPr>
      <w:bookmarkStart w:id="3" w:name="_Hlk58595024"/>
      <w:r w:rsidRPr="00F61590">
        <w:rPr>
          <w:i/>
          <w:iCs/>
          <w:lang w:eastAsia="zh-CN"/>
        </w:rPr>
        <w:t>Support enhancement to PDCCH monitoring, including blind detection/CCE budget, and multi-slot span monitoring, potential limitation to UE PDCCH configuration and capability related to PDCCH monitoring.</w:t>
      </w:r>
    </w:p>
    <w:bookmarkEnd w:id="3"/>
    <w:p w14:paraId="1B474C0B" w14:textId="77777777" w:rsidR="00F61590" w:rsidRPr="00F61590" w:rsidRDefault="00F61590" w:rsidP="00F61590">
      <w:pPr>
        <w:pStyle w:val="B1"/>
        <w:numPr>
          <w:ilvl w:val="1"/>
          <w:numId w:val="8"/>
        </w:numPr>
        <w:overflowPunct w:val="0"/>
        <w:autoSpaceDE w:val="0"/>
        <w:autoSpaceDN w:val="0"/>
        <w:adjustRightInd w:val="0"/>
        <w:spacing w:before="180"/>
        <w:rPr>
          <w:rFonts w:eastAsia="DengXian"/>
          <w:i/>
          <w:iCs/>
          <w:lang w:eastAsia="ko-KR"/>
        </w:rPr>
      </w:pPr>
      <w:r w:rsidRPr="00F61590">
        <w:rPr>
          <w:i/>
          <w:iCs/>
          <w:lang w:eastAsia="ko-KR"/>
        </w:rPr>
        <w:t xml:space="preserve">Specify support for PRACH sequence lengths (i.e. L=139, L=571 and L=1151) </w:t>
      </w:r>
      <w:bookmarkStart w:id="4" w:name="_Hlk58594915"/>
      <w:r w:rsidRPr="00F61590">
        <w:rPr>
          <w:i/>
          <w:iCs/>
          <w:lang w:eastAsia="ko-KR"/>
        </w:rPr>
        <w:t xml:space="preserve">and study, if needed, specify support for RO configuration for non-consecutive RACH occasions (RO) in </w:t>
      </w:r>
      <w:bookmarkEnd w:id="4"/>
      <w:r w:rsidRPr="00F61590">
        <w:rPr>
          <w:i/>
          <w:iCs/>
          <w:lang w:eastAsia="ko-KR"/>
        </w:rPr>
        <w:t>time domain for operation in shared spectrum</w:t>
      </w:r>
      <w:r w:rsidRPr="00F61590">
        <w:rPr>
          <w:rFonts w:eastAsia="DengXian"/>
          <w:i/>
          <w:iCs/>
          <w:lang w:eastAsia="ko-KR"/>
        </w:rPr>
        <w:t xml:space="preserve"> </w:t>
      </w:r>
    </w:p>
    <w:p w14:paraId="193CF420" w14:textId="77777777" w:rsidR="00F61590" w:rsidRPr="00F61590" w:rsidRDefault="00F61590" w:rsidP="00F61590">
      <w:pPr>
        <w:pStyle w:val="B1"/>
        <w:numPr>
          <w:ilvl w:val="1"/>
          <w:numId w:val="8"/>
        </w:numPr>
        <w:overflowPunct w:val="0"/>
        <w:autoSpaceDE w:val="0"/>
        <w:autoSpaceDN w:val="0"/>
        <w:adjustRightInd w:val="0"/>
        <w:spacing w:before="180"/>
        <w:rPr>
          <w:rFonts w:eastAsia="DengXian"/>
          <w:i/>
          <w:iCs/>
          <w:lang w:eastAsia="ko-KR"/>
        </w:rPr>
      </w:pPr>
      <w:r w:rsidRPr="00F61590">
        <w:rPr>
          <w:rFonts w:eastAsia="DengXian"/>
          <w:i/>
          <w:iCs/>
          <w:lang w:eastAsia="ko-KR"/>
        </w:rPr>
        <w:t>Evaluate, and if needed, specify the PTRS enhancement for 120kHz SCS, 480kHz SCS and/or 960kHz SCS, as well as DMRS enhancement for 480kHz SCS and/or 960kHz SCS.</w:t>
      </w:r>
    </w:p>
    <w:p w14:paraId="526E36F5" w14:textId="77777777" w:rsidR="00F61590" w:rsidRPr="00F61590" w:rsidRDefault="00F61590" w:rsidP="00F61590">
      <w:pPr>
        <w:pStyle w:val="B1"/>
        <w:numPr>
          <w:ilvl w:val="0"/>
          <w:numId w:val="8"/>
        </w:numPr>
        <w:overflowPunct w:val="0"/>
        <w:autoSpaceDE w:val="0"/>
        <w:autoSpaceDN w:val="0"/>
        <w:adjustRightInd w:val="0"/>
        <w:spacing w:before="180"/>
        <w:rPr>
          <w:rFonts w:eastAsia="SimSun"/>
          <w:i/>
          <w:iCs/>
          <w:lang w:eastAsia="en-GB"/>
        </w:rPr>
      </w:pPr>
      <w:r w:rsidRPr="00F61590">
        <w:rPr>
          <w:i/>
          <w:iCs/>
          <w:lang w:eastAsia="ja-JP"/>
        </w:rPr>
        <w:t>Physical layer procedure(s) including [RAN1]:</w:t>
      </w:r>
    </w:p>
    <w:p w14:paraId="693F2BD8" w14:textId="77777777" w:rsidR="00F61590" w:rsidRPr="00F61590" w:rsidRDefault="00F61590" w:rsidP="00F61590">
      <w:pPr>
        <w:pStyle w:val="B1"/>
        <w:numPr>
          <w:ilvl w:val="1"/>
          <w:numId w:val="8"/>
        </w:numPr>
        <w:overflowPunct w:val="0"/>
        <w:autoSpaceDE w:val="0"/>
        <w:autoSpaceDN w:val="0"/>
        <w:adjustRightInd w:val="0"/>
        <w:spacing w:before="180"/>
        <w:rPr>
          <w:i/>
          <w:iCs/>
        </w:rPr>
      </w:pPr>
      <w:r w:rsidRPr="00F61590">
        <w:rPr>
          <w:i/>
          <w:iCs/>
          <w:lang w:eastAsia="ja-JP"/>
        </w:rPr>
        <w:t xml:space="preserve">Channel access mechanism assuming </w:t>
      </w:r>
      <w:proofErr w:type="gramStart"/>
      <w:r w:rsidRPr="00F61590">
        <w:rPr>
          <w:i/>
          <w:iCs/>
          <w:lang w:eastAsia="ja-JP"/>
        </w:rPr>
        <w:t>beam based</w:t>
      </w:r>
      <w:proofErr w:type="gramEnd"/>
      <w:r w:rsidRPr="00F61590">
        <w:rPr>
          <w:i/>
          <w:iCs/>
          <w:lang w:eastAsia="ja-JP"/>
        </w:rPr>
        <w:t xml:space="preserve"> operation in order to comply with the regulatory requirements applicable to unlicensed spectrum for frequencies between 52.6GHz and 71GHz.</w:t>
      </w:r>
    </w:p>
    <w:p w14:paraId="3781EB51" w14:textId="77777777" w:rsidR="00F61590" w:rsidRPr="00F61590" w:rsidRDefault="00F61590" w:rsidP="00367CF7">
      <w:pPr>
        <w:pStyle w:val="B1"/>
        <w:numPr>
          <w:ilvl w:val="2"/>
          <w:numId w:val="8"/>
        </w:numPr>
        <w:overflowPunct w:val="0"/>
        <w:autoSpaceDE w:val="0"/>
        <w:autoSpaceDN w:val="0"/>
        <w:adjustRightInd w:val="0"/>
        <w:spacing w:before="180"/>
        <w:rPr>
          <w:i/>
          <w:iCs/>
        </w:rPr>
      </w:pPr>
      <w:r w:rsidRPr="00F61590">
        <w:rPr>
          <w:i/>
          <w:iCs/>
        </w:rPr>
        <w:t>Specify both LBT and No-LBT related procedures, and for No-LBT case no additional sensing mechanism is specified.</w:t>
      </w:r>
    </w:p>
    <w:p w14:paraId="0E2D40D8" w14:textId="77777777" w:rsidR="00F61590" w:rsidRPr="00F61590" w:rsidRDefault="00F61590" w:rsidP="00367CF7">
      <w:pPr>
        <w:pStyle w:val="B1"/>
        <w:numPr>
          <w:ilvl w:val="2"/>
          <w:numId w:val="8"/>
        </w:numPr>
        <w:overflowPunct w:val="0"/>
        <w:autoSpaceDE w:val="0"/>
        <w:autoSpaceDN w:val="0"/>
        <w:adjustRightInd w:val="0"/>
        <w:spacing w:before="180"/>
        <w:rPr>
          <w:i/>
          <w:iCs/>
        </w:rPr>
      </w:pPr>
      <w:r w:rsidRPr="00F61590">
        <w:rPr>
          <w:i/>
          <w:iCs/>
        </w:rPr>
        <w:lastRenderedPageBreak/>
        <w:t>Study, and if needed specify, omni-directional LBT, directional LBT and receiver assistance in channel access</w:t>
      </w:r>
    </w:p>
    <w:p w14:paraId="791D5DB4" w14:textId="77777777" w:rsidR="00F61590" w:rsidRPr="00F61590" w:rsidRDefault="00F61590" w:rsidP="00F61590">
      <w:pPr>
        <w:pStyle w:val="B1"/>
        <w:numPr>
          <w:ilvl w:val="2"/>
          <w:numId w:val="8"/>
        </w:numPr>
        <w:overflowPunct w:val="0"/>
        <w:autoSpaceDE w:val="0"/>
        <w:autoSpaceDN w:val="0"/>
        <w:adjustRightInd w:val="0"/>
        <w:spacing w:before="180"/>
        <w:rPr>
          <w:i/>
          <w:iCs/>
        </w:rPr>
      </w:pPr>
      <w:r w:rsidRPr="00F61590">
        <w:rPr>
          <w:i/>
          <w:iCs/>
        </w:rPr>
        <w:t xml:space="preserve">Study, and if needed specify, energy detection threshold enhancement </w:t>
      </w:r>
    </w:p>
    <w:p w14:paraId="76A0CE47" w14:textId="77777777" w:rsidR="00F61590" w:rsidRPr="00F61590" w:rsidRDefault="00F61590" w:rsidP="00F61590">
      <w:pPr>
        <w:pStyle w:val="B1"/>
        <w:numPr>
          <w:ilvl w:val="0"/>
          <w:numId w:val="8"/>
        </w:numPr>
        <w:overflowPunct w:val="0"/>
        <w:autoSpaceDE w:val="0"/>
        <w:autoSpaceDN w:val="0"/>
        <w:adjustRightInd w:val="0"/>
        <w:spacing w:before="180"/>
        <w:rPr>
          <w:i/>
          <w:iCs/>
          <w:highlight w:val="yellow"/>
        </w:rPr>
      </w:pPr>
      <w:r w:rsidRPr="00F61590">
        <w:rPr>
          <w:i/>
          <w:iCs/>
          <w:highlight w:val="yellow"/>
          <w:lang w:eastAsia="ja-JP"/>
        </w:rPr>
        <w:t>Radio interface protocol architecture and procedures [RAN2]:</w:t>
      </w:r>
    </w:p>
    <w:p w14:paraId="12167ECB"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rPr>
      </w:pPr>
      <w:r w:rsidRPr="00F61590">
        <w:rPr>
          <w:i/>
          <w:iCs/>
          <w:highlight w:val="yellow"/>
          <w:lang w:eastAsia="ja-JP"/>
        </w:rPr>
        <w:t>For operation in this frequency range: Introduce higher layer support of enhancements listed above that are agreed to be specified.</w:t>
      </w:r>
    </w:p>
    <w:p w14:paraId="040AF51C"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rPr>
      </w:pPr>
      <w:r w:rsidRPr="00F61590">
        <w:rPr>
          <w:i/>
          <w:iCs/>
          <w:highlight w:val="yellow"/>
          <w:lang w:eastAsia="ja-JP"/>
        </w:rPr>
        <w:t xml:space="preserve">Note: </w:t>
      </w:r>
      <w:r w:rsidRPr="00F61590">
        <w:rPr>
          <w:i/>
          <w:iCs/>
          <w:highlight w:val="yellow"/>
          <w:lang w:val="en-US" w:eastAsia="zh-CN"/>
        </w:rPr>
        <w:t>RAN2 is to prioritize protocol support of RAN1 design and not on optimizations on items not discussed in RAN1.</w:t>
      </w:r>
    </w:p>
    <w:p w14:paraId="3369F1F6" w14:textId="77777777" w:rsidR="00F61590" w:rsidRPr="00F61590" w:rsidRDefault="00F61590" w:rsidP="00F61590">
      <w:pPr>
        <w:pStyle w:val="B1"/>
        <w:numPr>
          <w:ilvl w:val="0"/>
          <w:numId w:val="8"/>
        </w:numPr>
        <w:overflowPunct w:val="0"/>
        <w:autoSpaceDE w:val="0"/>
        <w:autoSpaceDN w:val="0"/>
        <w:adjustRightInd w:val="0"/>
        <w:spacing w:before="180"/>
        <w:rPr>
          <w:i/>
          <w:iCs/>
          <w:lang w:eastAsia="ja-JP"/>
        </w:rPr>
      </w:pPr>
      <w:r w:rsidRPr="00F61590">
        <w:rPr>
          <w:i/>
          <w:iCs/>
          <w:lang w:eastAsia="ja-JP"/>
        </w:rPr>
        <w:t xml:space="preserve">Core specifications for UE, </w:t>
      </w:r>
      <w:proofErr w:type="spellStart"/>
      <w:r w:rsidRPr="00F61590">
        <w:rPr>
          <w:i/>
          <w:iCs/>
          <w:lang w:eastAsia="ja-JP"/>
        </w:rPr>
        <w:t>gNB</w:t>
      </w:r>
      <w:proofErr w:type="spellEnd"/>
      <w:r w:rsidRPr="00F61590">
        <w:rPr>
          <w:i/>
          <w:iCs/>
          <w:lang w:eastAsia="ja-JP"/>
        </w:rPr>
        <w:t xml:space="preserve"> and RRM requirements [RAN4]:</w:t>
      </w:r>
    </w:p>
    <w:p w14:paraId="02744C74"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Specify new band(s) for the frequency range from 52.6GHz-71GHz. The band(s) definition should include UL/DL operation and excludes ITS spectrum in this frequency range.</w:t>
      </w:r>
    </w:p>
    <w:p w14:paraId="42A5A8B3" w14:textId="77777777" w:rsidR="00F61590" w:rsidRPr="00F61590" w:rsidRDefault="00F61590" w:rsidP="00F61590">
      <w:pPr>
        <w:pStyle w:val="B2"/>
        <w:numPr>
          <w:ilvl w:val="1"/>
          <w:numId w:val="8"/>
        </w:numPr>
        <w:overflowPunct w:val="0"/>
        <w:autoSpaceDE w:val="0"/>
        <w:autoSpaceDN w:val="0"/>
        <w:adjustRightInd w:val="0"/>
        <w:rPr>
          <w:i/>
          <w:iCs/>
          <w:lang w:val="en-US" w:eastAsia="en-GB"/>
        </w:rPr>
      </w:pPr>
      <w:r w:rsidRPr="00F61590">
        <w:rPr>
          <w:i/>
          <w:iCs/>
          <w:lang w:eastAsia="ja-JP"/>
        </w:rPr>
        <w:t xml:space="preserve">Specify </w:t>
      </w:r>
      <w:proofErr w:type="spellStart"/>
      <w:r w:rsidRPr="00F61590">
        <w:rPr>
          <w:i/>
          <w:iCs/>
          <w:lang w:eastAsia="zh-CN"/>
        </w:rPr>
        <w:t>gNB</w:t>
      </w:r>
      <w:proofErr w:type="spellEnd"/>
      <w:r w:rsidRPr="00F61590">
        <w:rPr>
          <w:i/>
          <w:iCs/>
          <w:lang w:eastAsia="zh-CN"/>
        </w:rPr>
        <w:t xml:space="preserve"> and UE RF core requirements for the band(s) in the above frequency range, including </w:t>
      </w:r>
      <w:r w:rsidRPr="00F61590">
        <w:rPr>
          <w:i/>
          <w:iCs/>
          <w:lang w:val="en-US"/>
        </w:rPr>
        <w:t xml:space="preserve">a limited set of example band combinations (see Note 1). </w:t>
      </w:r>
    </w:p>
    <w:p w14:paraId="6845BB76" w14:textId="77777777" w:rsidR="00F61590" w:rsidRPr="00F61590" w:rsidRDefault="00F61590" w:rsidP="00F61590">
      <w:pPr>
        <w:pStyle w:val="B2"/>
        <w:numPr>
          <w:ilvl w:val="1"/>
          <w:numId w:val="8"/>
        </w:numPr>
        <w:overflowPunct w:val="0"/>
        <w:autoSpaceDE w:val="0"/>
        <w:autoSpaceDN w:val="0"/>
        <w:adjustRightInd w:val="0"/>
        <w:rPr>
          <w:i/>
          <w:iCs/>
          <w:lang w:eastAsia="zh-CN"/>
        </w:rPr>
      </w:pPr>
      <w:r w:rsidRPr="00F61590">
        <w:rPr>
          <w:i/>
          <w:iCs/>
          <w:lang w:eastAsia="zh-CN"/>
        </w:rPr>
        <w:t>Specify RRM/RLM/BM core requirements.</w:t>
      </w:r>
    </w:p>
    <w:p w14:paraId="563585F1" w14:textId="77777777" w:rsidR="00F61590" w:rsidRPr="00F61590" w:rsidRDefault="00F61590" w:rsidP="00F61590">
      <w:pPr>
        <w:pStyle w:val="B2"/>
        <w:ind w:left="720" w:firstLine="0"/>
        <w:rPr>
          <w:i/>
          <w:iCs/>
          <w:lang w:eastAsia="zh-CN"/>
        </w:rPr>
      </w:pPr>
      <w:r w:rsidRPr="00F61590">
        <w:rPr>
          <w:i/>
          <w:iCs/>
          <w:lang w:eastAsia="zh-CN"/>
        </w:rPr>
        <w:t>Note 1: The WI can be completed provided requirements for at least one band combination involving a new NR-U band is specified</w:t>
      </w:r>
      <w:r w:rsidRPr="00F61590">
        <w:rPr>
          <w:i/>
          <w:iCs/>
        </w:rPr>
        <w:t xml:space="preserve"> </w:t>
      </w:r>
      <w:proofErr w:type="gramStart"/>
      <w:r w:rsidRPr="00F61590">
        <w:rPr>
          <w:i/>
          <w:iCs/>
          <w:lang w:eastAsia="zh-CN"/>
        </w:rPr>
        <w:t>as long as</w:t>
      </w:r>
      <w:proofErr w:type="gramEnd"/>
      <w:r w:rsidRPr="00F61590">
        <w:rPr>
          <w:i/>
          <w:iCs/>
          <w:lang w:eastAsia="zh-CN"/>
        </w:rPr>
        <w:t xml:space="preserve"> it is in line with country-specific regulatory directives.</w:t>
      </w:r>
    </w:p>
    <w:p w14:paraId="5E6053DA" w14:textId="77777777" w:rsidR="00F61590" w:rsidRPr="00F61590" w:rsidRDefault="00F61590" w:rsidP="00F61590">
      <w:pPr>
        <w:pStyle w:val="B2"/>
        <w:ind w:left="720" w:firstLine="0"/>
        <w:rPr>
          <w:i/>
          <w:iCs/>
          <w:lang w:eastAsia="zh-CN"/>
        </w:rPr>
      </w:pPr>
      <w:r w:rsidRPr="00F61590">
        <w:rPr>
          <w:i/>
          <w:iCs/>
          <w:lang w:eastAsia="zh-CN"/>
        </w:rPr>
        <w:t>Note 2: UEs supporting a band in the range of 52.6GHz-71GHz are not required to support 480kHz SCS and 960kHz SCS.</w:t>
      </w:r>
    </w:p>
    <w:p w14:paraId="307DC237" w14:textId="77777777" w:rsidR="00F61590" w:rsidRPr="00F61590" w:rsidRDefault="00F61590" w:rsidP="00F61590">
      <w:pPr>
        <w:pStyle w:val="B2"/>
        <w:ind w:left="720" w:firstLine="0"/>
        <w:rPr>
          <w:i/>
          <w:iCs/>
          <w:lang w:eastAsia="zh-CN"/>
        </w:rPr>
      </w:pPr>
      <w:r w:rsidRPr="00F61590">
        <w:rPr>
          <w:i/>
          <w:iCs/>
          <w:lang w:eastAsia="zh-CN"/>
        </w:rPr>
        <w:t>Note 3: The maximum FFT size required to operate the system in 52.6GHz-71GHz frequency is 4096, and the maximum of RBs per carrier is 275 RBs.</w:t>
      </w:r>
    </w:p>
    <w:p w14:paraId="639080A9" w14:textId="77777777" w:rsidR="00F61590" w:rsidRPr="00F61590" w:rsidRDefault="00F61590" w:rsidP="00F61590">
      <w:pPr>
        <w:pStyle w:val="B2"/>
        <w:ind w:left="720" w:firstLine="0"/>
        <w:rPr>
          <w:i/>
          <w:iCs/>
          <w:lang w:eastAsia="zh-CN"/>
        </w:rPr>
      </w:pPr>
      <w:r w:rsidRPr="00F61590">
        <w:rPr>
          <w:i/>
          <w:iCs/>
          <w:lang w:eastAsia="zh-CN"/>
        </w:rPr>
        <w:t>Note 4: the system is designed to support both single-carrier and multi-carrier operation.</w:t>
      </w:r>
    </w:p>
    <w:p w14:paraId="39A4B494" w14:textId="77777777" w:rsidR="00F61590" w:rsidRPr="00F61590" w:rsidRDefault="00F61590" w:rsidP="00F61590">
      <w:pPr>
        <w:pStyle w:val="B2"/>
        <w:ind w:left="720" w:firstLine="0"/>
        <w:rPr>
          <w:i/>
          <w:iCs/>
          <w:lang w:eastAsia="zh-CN"/>
        </w:rPr>
      </w:pPr>
      <w:bookmarkStart w:id="5" w:name="_Hlk58594589"/>
      <w:r w:rsidRPr="00F61590">
        <w:rPr>
          <w:i/>
          <w:iCs/>
          <w:highlight w:val="yellow"/>
          <w:lang w:eastAsia="zh-CN"/>
        </w:rPr>
        <w:t xml:space="preserve">Note 5: </w:t>
      </w:r>
      <w:bookmarkEnd w:id="5"/>
      <w:r w:rsidRPr="00F61590">
        <w:rPr>
          <w:i/>
          <w:iCs/>
          <w:highlight w:val="yellow"/>
          <w:lang w:eastAsia="zh-CN"/>
        </w:rPr>
        <w:t>FR2 is extended to cover 24.25GHz to 71GHz with FR2-1 for 24.25-52.6GHz and FR2-2 for 52.6-71GHz.</w:t>
      </w:r>
      <w:r w:rsidRPr="00F61590">
        <w:rPr>
          <w:i/>
          <w:iCs/>
          <w:lang w:eastAsia="zh-CN"/>
        </w:rPr>
        <w:t xml:space="preserve"> </w:t>
      </w:r>
    </w:p>
    <w:p w14:paraId="7EB05BCB" w14:textId="77777777" w:rsidR="00F61590" w:rsidRPr="00F61590" w:rsidRDefault="00F61590" w:rsidP="00F61590">
      <w:pPr>
        <w:pStyle w:val="B2"/>
        <w:numPr>
          <w:ilvl w:val="1"/>
          <w:numId w:val="9"/>
        </w:numPr>
        <w:overflowPunct w:val="0"/>
        <w:autoSpaceDE w:val="0"/>
        <w:autoSpaceDN w:val="0"/>
        <w:adjustRightInd w:val="0"/>
        <w:rPr>
          <w:rFonts w:eastAsia="Malgun Gothic"/>
          <w:i/>
          <w:iCs/>
          <w:highlight w:val="yellow"/>
          <w:lang w:val="en-US" w:eastAsia="ko-KR"/>
        </w:rPr>
      </w:pPr>
      <w:r w:rsidRPr="00F61590">
        <w:rPr>
          <w:rFonts w:eastAsia="Malgun Gothic"/>
          <w:i/>
          <w:iCs/>
          <w:highlight w:val="yellow"/>
          <w:lang w:val="en-US" w:eastAsia="ko-KR"/>
        </w:rPr>
        <w:t xml:space="preserve">The related UE capabilities and their applicability to the frequency range 52.6 to 71 GHz will have to be </w:t>
      </w:r>
      <w:proofErr w:type="spellStart"/>
      <w:r w:rsidRPr="00F61590">
        <w:rPr>
          <w:rFonts w:eastAsia="Malgun Gothic"/>
          <w:i/>
          <w:iCs/>
          <w:highlight w:val="yellow"/>
          <w:lang w:val="en-US" w:eastAsia="ko-KR"/>
        </w:rPr>
        <w:t>analysed</w:t>
      </w:r>
      <w:proofErr w:type="spellEnd"/>
      <w:r w:rsidRPr="00F61590">
        <w:rPr>
          <w:rFonts w:eastAsia="Malgun Gothic"/>
          <w:i/>
          <w:iCs/>
          <w:highlight w:val="yellow"/>
          <w:lang w:val="en-US" w:eastAsia="ko-KR"/>
        </w:rPr>
        <w:t xml:space="preserve"> on a case by case basis</w:t>
      </w:r>
    </w:p>
    <w:p w14:paraId="4EBE6645" w14:textId="77777777" w:rsidR="00F61590" w:rsidRPr="00F61590" w:rsidRDefault="00F61590" w:rsidP="00F61590">
      <w:pPr>
        <w:pStyle w:val="B2"/>
        <w:numPr>
          <w:ilvl w:val="1"/>
          <w:numId w:val="9"/>
        </w:numPr>
        <w:overflowPunct w:val="0"/>
        <w:autoSpaceDE w:val="0"/>
        <w:autoSpaceDN w:val="0"/>
        <w:adjustRightInd w:val="0"/>
        <w:rPr>
          <w:rFonts w:eastAsia="SimSun"/>
          <w:i/>
          <w:iCs/>
          <w:highlight w:val="yellow"/>
          <w:lang w:eastAsia="x-none"/>
        </w:rPr>
      </w:pPr>
      <w:r w:rsidRPr="00F61590">
        <w:rPr>
          <w:rFonts w:eastAsia="Malgun Gothic"/>
          <w:i/>
          <w:iCs/>
          <w:highlight w:val="yellow"/>
          <w:lang w:val="en-US" w:eastAsia="ko-KR"/>
        </w:rPr>
        <w:t>The application of any of the UE feature introduced for 52.6-71 GHz to existing FR1/FR2 should be discussed case by case</w:t>
      </w:r>
      <w:r w:rsidRPr="00F61590">
        <w:rPr>
          <w:i/>
          <w:iCs/>
          <w:highlight w:val="yellow"/>
        </w:rPr>
        <w:t>.</w:t>
      </w:r>
    </w:p>
    <w:p w14:paraId="796631B7" w14:textId="77777777" w:rsidR="00F61590" w:rsidRPr="00F61590" w:rsidRDefault="00F61590" w:rsidP="00F61590">
      <w:pPr>
        <w:pStyle w:val="B2"/>
        <w:numPr>
          <w:ilvl w:val="1"/>
          <w:numId w:val="9"/>
        </w:numPr>
        <w:overflowPunct w:val="0"/>
        <w:autoSpaceDE w:val="0"/>
        <w:autoSpaceDN w:val="0"/>
        <w:adjustRightInd w:val="0"/>
        <w:rPr>
          <w:i/>
          <w:iCs/>
          <w:highlight w:val="yellow"/>
          <w:lang w:eastAsia="zh-CN"/>
        </w:rPr>
      </w:pPr>
      <w:r w:rsidRPr="00F61590">
        <w:rPr>
          <w:rFonts w:eastAsia="Malgun Gothic"/>
          <w:i/>
          <w:iCs/>
          <w:highlight w:val="yellow"/>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08E32B6" w14:textId="77777777" w:rsidR="00F61590" w:rsidRPr="00F61590" w:rsidRDefault="00F61590" w:rsidP="00F61590">
      <w:pPr>
        <w:pStyle w:val="B2"/>
        <w:ind w:left="1080" w:firstLine="0"/>
        <w:rPr>
          <w:i/>
          <w:iCs/>
          <w:highlight w:val="yellow"/>
          <w:lang w:eastAsia="zh-CN"/>
        </w:rPr>
      </w:pPr>
      <w:r w:rsidRPr="00F61590">
        <w:rPr>
          <w:i/>
          <w:iCs/>
          <w:highlight w:val="yellow"/>
          <w:lang w:eastAsia="zh-CN"/>
        </w:rPr>
        <w:t>NOTE 5a: Whenever the FR2 is referred, both FR2-1 and FR2-2 frequency sub-ranges shall be considered in this release, unless otherwise stated.</w:t>
      </w:r>
    </w:p>
    <w:p w14:paraId="4A3C6C6C" w14:textId="77777777" w:rsidR="00F61590" w:rsidRPr="00F61590" w:rsidRDefault="00F61590" w:rsidP="00F61590">
      <w:pPr>
        <w:pStyle w:val="B2"/>
        <w:ind w:firstLine="229"/>
        <w:rPr>
          <w:i/>
          <w:iCs/>
          <w:lang w:eastAsia="zh-CN"/>
        </w:rPr>
      </w:pPr>
      <w:r w:rsidRPr="00F61590">
        <w:rPr>
          <w:i/>
          <w:iCs/>
          <w:highlight w:val="yellow"/>
          <w:lang w:eastAsia="zh-CN"/>
        </w:rPr>
        <w:t>NOTE 5b: The designations FR2-1 and FR2-2 should only be used when needed.</w:t>
      </w:r>
    </w:p>
    <w:p w14:paraId="0B185230" w14:textId="77777777" w:rsidR="00F61590" w:rsidRPr="00F61590" w:rsidRDefault="00F61590" w:rsidP="00F61590">
      <w:pPr>
        <w:spacing w:after="0"/>
        <w:rPr>
          <w:bCs/>
          <w:i/>
          <w:iCs/>
          <w:lang w:eastAsia="en-GB"/>
        </w:rPr>
      </w:pPr>
      <w:bookmarkStart w:id="6" w:name="_Hlk58524207"/>
      <w:proofErr w:type="gramStart"/>
      <w:r w:rsidRPr="00F61590">
        <w:rPr>
          <w:bCs/>
          <w:i/>
          <w:iCs/>
        </w:rPr>
        <w:t>Similar to</w:t>
      </w:r>
      <w:proofErr w:type="gramEnd"/>
      <w:r w:rsidRPr="00F61590">
        <w:rPr>
          <w:bCs/>
          <w:i/>
          <w:iCs/>
        </w:rPr>
        <w:t xml:space="preserve"> regular NR and NR-U operations below 52.6GHz, NR/NR-U operation in the 52.6GHz to 71GHz can be in stand-alone or aggregated via CA or DC with an anchor carrier.  </w:t>
      </w:r>
      <w:bookmarkEnd w:id="6"/>
    </w:p>
    <w:p w14:paraId="1EE9968F" w14:textId="116CF4FD" w:rsidR="00F61590" w:rsidRDefault="00F61590" w:rsidP="00A209D6">
      <w:r>
        <w:t xml:space="preserve"> </w:t>
      </w:r>
    </w:p>
    <w:p w14:paraId="1BFF5193" w14:textId="45BDB321" w:rsidR="00F61590" w:rsidRDefault="00F61590" w:rsidP="00A209D6">
      <w:r>
        <w:t xml:space="preserve">As pointed already in WI and plenary RAN2 shall only focus on the essential aspects of the WI </w:t>
      </w:r>
      <w:proofErr w:type="gramStart"/>
      <w:r>
        <w:t>in order to</w:t>
      </w:r>
      <w:proofErr w:type="gramEnd"/>
      <w:r>
        <w:t xml:space="preserve"> support FR up to 71GHz. Especially this is important as RAN2 has very minimal time allocation for the WI although assumed work is not trivial.</w:t>
      </w:r>
    </w:p>
    <w:p w14:paraId="4C268DB1" w14:textId="77777777" w:rsidR="00193C4E" w:rsidRDefault="00193C4E" w:rsidP="00A209D6"/>
    <w:p w14:paraId="4650D0FB" w14:textId="75021C7A" w:rsidR="00193C4E" w:rsidRDefault="00193C4E" w:rsidP="00A209D6">
      <w:r>
        <w:t>In RAN2#115e we reached following agreements:</w:t>
      </w:r>
    </w:p>
    <w:p w14:paraId="6A76B687" w14:textId="77777777" w:rsidR="00193C4E" w:rsidRPr="002E2D35" w:rsidRDefault="00193C4E" w:rsidP="00193C4E">
      <w:pPr>
        <w:pStyle w:val="Agreement"/>
      </w:pPr>
      <w:r w:rsidRPr="002E2D35">
        <w:t>1: Wait for RAN1 to progress on the calculation of RA-RNTI/</w:t>
      </w:r>
      <w:proofErr w:type="spellStart"/>
      <w:r w:rsidRPr="002E2D35">
        <w:t>MsgB</w:t>
      </w:r>
      <w:proofErr w:type="spellEnd"/>
      <w:r w:rsidRPr="002E2D35">
        <w:t>-RNTI issue</w:t>
      </w:r>
      <w:r>
        <w:t xml:space="preserve"> </w:t>
      </w:r>
    </w:p>
    <w:p w14:paraId="67454011" w14:textId="77777777" w:rsidR="00193C4E" w:rsidRPr="002E2D35" w:rsidRDefault="00193C4E" w:rsidP="00193C4E">
      <w:pPr>
        <w:pStyle w:val="Agreement"/>
      </w:pPr>
      <w:r w:rsidRPr="002E2D35">
        <w:lastRenderedPageBreak/>
        <w:t xml:space="preserve">6: </w:t>
      </w:r>
      <w:r w:rsidRPr="00D037B8">
        <w:rPr>
          <w:highlight w:val="yellow"/>
        </w:rPr>
        <w:t xml:space="preserve">Depending on </w:t>
      </w:r>
      <w:r>
        <w:rPr>
          <w:highlight w:val="yellow"/>
        </w:rPr>
        <w:t>whether</w:t>
      </w:r>
      <w:r w:rsidRPr="00D037B8">
        <w:rPr>
          <w:highlight w:val="yellow"/>
        </w:rPr>
        <w:t xml:space="preserve"> RAN1 introduces new SCS</w:t>
      </w:r>
      <w:r>
        <w:rPr>
          <w:highlight w:val="yellow"/>
        </w:rPr>
        <w:t xml:space="preserve"> for data channel</w:t>
      </w:r>
      <w:r w:rsidRPr="00D037B8">
        <w:rPr>
          <w:highlight w:val="yellow"/>
        </w:rPr>
        <w:t>s,</w:t>
      </w:r>
      <w:r>
        <w:t xml:space="preserve"> RAN2 will </w:t>
      </w:r>
      <w:r w:rsidRPr="00D037B8">
        <w:rPr>
          <w:highlight w:val="yellow"/>
        </w:rPr>
        <w:t>capture</w:t>
      </w:r>
      <w:r w:rsidRPr="002E2D35">
        <w:t xml:space="preserve"> the RLC RTT vales for SCS480kHz and 960kHz in the </w:t>
      </w:r>
      <w:r w:rsidRPr="00D037B8">
        <w:rPr>
          <w:highlight w:val="yellow"/>
        </w:rPr>
        <w:t>TS38.306</w:t>
      </w:r>
      <w:r>
        <w:t xml:space="preserve"> </w:t>
      </w:r>
      <w:r w:rsidRPr="002E2D35">
        <w:t xml:space="preserve">table on RLC RTT for NR cell group per SCS. FFS on the values (wait for RAN1 progress on </w:t>
      </w:r>
      <w:r w:rsidRPr="00D037B8">
        <w:rPr>
          <w:highlight w:val="yellow"/>
        </w:rPr>
        <w:t>L1</w:t>
      </w:r>
      <w:r w:rsidRPr="002E2D35">
        <w:t xml:space="preserve"> processing latency)</w:t>
      </w:r>
    </w:p>
    <w:p w14:paraId="0792A777" w14:textId="77777777" w:rsidR="00193C4E" w:rsidRDefault="00193C4E" w:rsidP="00193C4E">
      <w:pPr>
        <w:pStyle w:val="Agreement"/>
        <w:numPr>
          <w:ilvl w:val="0"/>
          <w:numId w:val="0"/>
        </w:numPr>
        <w:ind w:left="1619"/>
        <w:rPr>
          <w:u w:val="single"/>
        </w:rPr>
      </w:pPr>
    </w:p>
    <w:p w14:paraId="6B17FA69" w14:textId="2C9FBFED" w:rsidR="00193C4E" w:rsidRPr="00A44089" w:rsidRDefault="00193C4E" w:rsidP="00193C4E">
      <w:pPr>
        <w:pStyle w:val="Agreement"/>
        <w:numPr>
          <w:ilvl w:val="0"/>
          <w:numId w:val="0"/>
        </w:numPr>
        <w:ind w:left="1619"/>
        <w:rPr>
          <w:u w:val="single"/>
        </w:rPr>
      </w:pPr>
      <w:r w:rsidRPr="00A44089">
        <w:rPr>
          <w:u w:val="single"/>
        </w:rPr>
        <w:t xml:space="preserve">No </w:t>
      </w:r>
      <w:proofErr w:type="spellStart"/>
      <w:r w:rsidRPr="00A44089">
        <w:rPr>
          <w:u w:val="single"/>
        </w:rPr>
        <w:t>FRx</w:t>
      </w:r>
      <w:proofErr w:type="spellEnd"/>
      <w:r w:rsidRPr="00A44089">
        <w:rPr>
          <w:u w:val="single"/>
        </w:rPr>
        <w:t xml:space="preserve"> diff</w:t>
      </w:r>
    </w:p>
    <w:p w14:paraId="11EE70FA" w14:textId="77777777" w:rsidR="00193C4E" w:rsidRPr="00A44089" w:rsidRDefault="00193C4E" w:rsidP="00193C4E">
      <w:pPr>
        <w:pStyle w:val="Agreement"/>
      </w:pPr>
      <w:r w:rsidRPr="00A44089">
        <w:t xml:space="preserve">2: </w:t>
      </w:r>
      <w:r>
        <w:tab/>
      </w:r>
      <w:r w:rsidRPr="00A44089">
        <w:t>An existing UE capability applicable to FR2 is also applicable to FR2-2, unless otherwise stated (i.e. in the field description of the UE capability that it is not applicable to FR2-2) in TS38.306,</w:t>
      </w:r>
    </w:p>
    <w:p w14:paraId="0370F0C7" w14:textId="77777777" w:rsidR="00193C4E" w:rsidRPr="00A44089" w:rsidRDefault="00193C4E" w:rsidP="00193C4E">
      <w:pPr>
        <w:pStyle w:val="Agreement"/>
      </w:pPr>
      <w:r w:rsidRPr="00A44089">
        <w:t xml:space="preserve">3: </w:t>
      </w:r>
      <w:r>
        <w:tab/>
      </w:r>
      <w:r w:rsidRPr="00A44089">
        <w:t>If a new UE capability introduced for FR2-2 is also applicable to FR2-1 and/or FR1 and the UE capability is per band, this can be expressed in the field description of the UE capability.</w:t>
      </w:r>
    </w:p>
    <w:p w14:paraId="0BB364B2" w14:textId="77777777" w:rsidR="00193C4E" w:rsidRDefault="00193C4E" w:rsidP="00193C4E">
      <w:pPr>
        <w:pStyle w:val="Agreement"/>
        <w:numPr>
          <w:ilvl w:val="0"/>
          <w:numId w:val="0"/>
        </w:numPr>
        <w:ind w:left="1619"/>
        <w:rPr>
          <w:u w:val="single"/>
        </w:rPr>
      </w:pPr>
    </w:p>
    <w:p w14:paraId="78CF8983" w14:textId="00D5232F" w:rsidR="00193C4E" w:rsidRPr="00D037B8" w:rsidRDefault="00193C4E" w:rsidP="00193C4E">
      <w:pPr>
        <w:pStyle w:val="Agreement"/>
        <w:numPr>
          <w:ilvl w:val="0"/>
          <w:numId w:val="0"/>
        </w:numPr>
        <w:ind w:left="1619"/>
        <w:rPr>
          <w:u w:val="single"/>
        </w:rPr>
      </w:pPr>
      <w:proofErr w:type="spellStart"/>
      <w:r w:rsidRPr="00D037B8">
        <w:rPr>
          <w:u w:val="single"/>
        </w:rPr>
        <w:t>FRx</w:t>
      </w:r>
      <w:proofErr w:type="spellEnd"/>
      <w:r w:rsidRPr="00D037B8">
        <w:rPr>
          <w:u w:val="single"/>
        </w:rPr>
        <w:t xml:space="preserve"> diff</w:t>
      </w:r>
    </w:p>
    <w:p w14:paraId="4CDB558F" w14:textId="77777777" w:rsidR="00193C4E" w:rsidRPr="002E2D35" w:rsidRDefault="00193C4E" w:rsidP="00193C4E">
      <w:pPr>
        <w:pStyle w:val="Agreement"/>
      </w:pPr>
      <w:r w:rsidRPr="002E2D35">
        <w:t>4: For an existing UE capability already requires FR1-FR2 Diff and further differentiation between FR2-1 and FR2-2 is needed, the existing UE capability is replicated for FR2-2.</w:t>
      </w:r>
    </w:p>
    <w:p w14:paraId="156E293E" w14:textId="77777777" w:rsidR="00193C4E" w:rsidRPr="002E2D35" w:rsidRDefault="00193C4E" w:rsidP="00193C4E">
      <w:pPr>
        <w:pStyle w:val="Agreement"/>
      </w:pPr>
      <w:r w:rsidRPr="002E2D35">
        <w:t xml:space="preserve">5: For UE capability that has to be per UE, “FR1-FR2 Diff” column </w:t>
      </w:r>
      <w:r w:rsidRPr="00A44089">
        <w:rPr>
          <w:u w:val="single"/>
        </w:rPr>
        <w:t>can</w:t>
      </w:r>
      <w:r w:rsidRPr="002E2D35">
        <w:t xml:space="preserve"> be used to express the need of the </w:t>
      </w:r>
      <w:proofErr w:type="spellStart"/>
      <w:r w:rsidRPr="002E2D35">
        <w:t>FRx</w:t>
      </w:r>
      <w:proofErr w:type="spellEnd"/>
      <w:r w:rsidRPr="002E2D35">
        <w:t xml:space="preserve"> differentiation (via the ‘Yes/No’ and also whether it needs FR2-1 and FR2-2 differentiation).</w:t>
      </w:r>
    </w:p>
    <w:p w14:paraId="3E30DE47" w14:textId="7560539A" w:rsidR="00193C4E" w:rsidRDefault="00193C4E" w:rsidP="00193C4E">
      <w:pPr>
        <w:pStyle w:val="Agreement"/>
      </w:pPr>
      <w:r>
        <w:t>Both 4 and 5 are taken as working assumption (can be revisited once we see the capabilities from RAN1/4)</w:t>
      </w:r>
    </w:p>
    <w:p w14:paraId="0B741EFA" w14:textId="77777777" w:rsidR="00193C4E" w:rsidRPr="00193C4E" w:rsidRDefault="00193C4E" w:rsidP="002F4DBD">
      <w:pPr>
        <w:pStyle w:val="Doc-text2"/>
      </w:pPr>
    </w:p>
    <w:p w14:paraId="25E252F8" w14:textId="77777777" w:rsidR="00193C4E" w:rsidRDefault="00193C4E" w:rsidP="00193C4E">
      <w:pPr>
        <w:pStyle w:val="Agreement"/>
      </w:pPr>
      <w:r>
        <w:t xml:space="preserve">As working assumption, RAN2 assumes no need to extend RLC timer values </w:t>
      </w:r>
      <w:r w:rsidRPr="003561E7">
        <w:t>for NR operation with 480, 960 kHz SCS</w:t>
      </w:r>
      <w:r>
        <w:t>. Can be revisited when we get more information from RAN1/4.</w:t>
      </w:r>
    </w:p>
    <w:p w14:paraId="5DD4F956" w14:textId="77777777" w:rsidR="00193C4E" w:rsidRDefault="00193C4E" w:rsidP="00193C4E">
      <w:pPr>
        <w:pStyle w:val="Agreement"/>
      </w:pPr>
      <w:r>
        <w:t xml:space="preserve">Wait for RAN1 before discussing L2 buffer size to see if we get prohibitively large buffer sizes. </w:t>
      </w:r>
    </w:p>
    <w:p w14:paraId="6D0B6D8D" w14:textId="77777777" w:rsidR="00193C4E" w:rsidRDefault="00193C4E" w:rsidP="00A209D6"/>
    <w:p w14:paraId="0222479F" w14:textId="77777777" w:rsidR="00AF5D3D" w:rsidRDefault="00AF5D3D" w:rsidP="00AF5D3D">
      <w:pPr>
        <w:spacing w:after="0"/>
        <w:rPr>
          <w:rStyle w:val="normaltextrun"/>
          <w:color w:val="000000"/>
          <w:shd w:val="clear" w:color="auto" w:fill="FFFFFF"/>
        </w:rPr>
      </w:pPr>
      <w:r>
        <w:rPr>
          <w:rStyle w:val="normaltextrun"/>
          <w:color w:val="000000"/>
          <w:shd w:val="clear" w:color="auto" w:fill="FFFFFF"/>
        </w:rPr>
        <w:t xml:space="preserve">The work item on extending NR operation to frequency bands from 52.6 GHz to 71 GHz was updated at RAN#92-e </w:t>
      </w:r>
      <w:r>
        <w:rPr>
          <w:rStyle w:val="normaltextrun"/>
          <w:color w:val="000000"/>
          <w:shd w:val="clear" w:color="auto" w:fill="FFFFFF"/>
        </w:rPr>
        <w:fldChar w:fldCharType="begin"/>
      </w:r>
      <w:r>
        <w:rPr>
          <w:rStyle w:val="normaltextrun"/>
          <w:color w:val="000000"/>
          <w:shd w:val="clear" w:color="auto" w:fill="FFFFFF"/>
        </w:rPr>
        <w:instrText xml:space="preserve"> REF _Ref78447767 \r \h </w:instrText>
      </w:r>
      <w:r>
        <w:rPr>
          <w:rStyle w:val="normaltextrun"/>
          <w:color w:val="000000"/>
          <w:shd w:val="clear" w:color="auto" w:fill="FFFFFF"/>
        </w:rPr>
      </w:r>
      <w:r>
        <w:rPr>
          <w:rStyle w:val="normaltextrun"/>
          <w:color w:val="000000"/>
          <w:shd w:val="clear" w:color="auto" w:fill="FFFFFF"/>
        </w:rPr>
        <w:fldChar w:fldCharType="separate"/>
      </w:r>
      <w:r>
        <w:rPr>
          <w:rStyle w:val="normaltextrun"/>
          <w:color w:val="000000"/>
          <w:shd w:val="clear" w:color="auto" w:fill="FFFFFF"/>
        </w:rPr>
        <w:t>[1]</w:t>
      </w:r>
      <w:r>
        <w:rPr>
          <w:rStyle w:val="normaltextrun"/>
          <w:color w:val="000000"/>
          <w:shd w:val="clear" w:color="auto" w:fill="FFFFFF"/>
        </w:rPr>
        <w:fldChar w:fldCharType="end"/>
      </w:r>
      <w:r>
        <w:rPr>
          <w:rStyle w:val="normaltextrun"/>
          <w:color w:val="000000"/>
          <w:shd w:val="clear" w:color="auto" w:fill="FFFFFF"/>
        </w:rPr>
        <w:t xml:space="preserve">. Before that </w:t>
      </w:r>
      <w:r>
        <w:t xml:space="preserve">3GPP carried out a study on required changes to NR using existing DL/UL waveform to support operation between 52.6 GHz and 71GHz </w:t>
      </w:r>
      <w:r>
        <w:fldChar w:fldCharType="begin"/>
      </w:r>
      <w:r>
        <w:instrText xml:space="preserve"> REF _Ref78447790 \r \h </w:instrText>
      </w:r>
      <w:r>
        <w:fldChar w:fldCharType="separate"/>
      </w:r>
      <w:r>
        <w:t>[2]</w:t>
      </w:r>
      <w:r>
        <w:fldChar w:fldCharType="end"/>
      </w:r>
      <w:r>
        <w:t>. In this contribution we continue the discussion on the following objectives of the WID (Note: changes compared to previous version highlighted)</w:t>
      </w:r>
      <w:r>
        <w:rPr>
          <w:rStyle w:val="normaltextrun"/>
          <w:color w:val="000000"/>
          <w:shd w:val="clear" w:color="auto" w:fill="FFFFFF"/>
        </w:rPr>
        <w:t>:</w:t>
      </w:r>
    </w:p>
    <w:tbl>
      <w:tblPr>
        <w:tblStyle w:val="TableGrid"/>
        <w:tblW w:w="0" w:type="auto"/>
        <w:tblInd w:w="0" w:type="dxa"/>
        <w:tblLook w:val="04A0" w:firstRow="1" w:lastRow="0" w:firstColumn="1" w:lastColumn="0" w:noHBand="0" w:noVBand="1"/>
      </w:tblPr>
      <w:tblGrid>
        <w:gridCol w:w="9629"/>
      </w:tblGrid>
      <w:tr w:rsidR="00AF5D3D" w14:paraId="3111F8D6" w14:textId="77777777" w:rsidTr="00AF5D3D">
        <w:tc>
          <w:tcPr>
            <w:tcW w:w="9629" w:type="dxa"/>
            <w:tcBorders>
              <w:top w:val="single" w:sz="4" w:space="0" w:color="auto"/>
              <w:left w:val="single" w:sz="4" w:space="0" w:color="auto"/>
              <w:bottom w:val="single" w:sz="4" w:space="0" w:color="auto"/>
              <w:right w:val="single" w:sz="4" w:space="0" w:color="auto"/>
            </w:tcBorders>
          </w:tcPr>
          <w:p w14:paraId="78224F16" w14:textId="77777777" w:rsidR="00AF5D3D" w:rsidRDefault="00AF5D3D" w:rsidP="00AF5D3D">
            <w:pPr>
              <w:numPr>
                <w:ilvl w:val="1"/>
                <w:numId w:val="11"/>
              </w:numPr>
              <w:overflowPunct w:val="0"/>
              <w:autoSpaceDE w:val="0"/>
              <w:autoSpaceDN w:val="0"/>
              <w:adjustRightInd w:val="0"/>
              <w:spacing w:before="180"/>
              <w:textAlignment w:val="baseline"/>
              <w:rPr>
                <w:rFonts w:ascii="Times New Roman" w:hAnsi="Times New Roman"/>
                <w:lang w:eastAsia="ja-JP"/>
              </w:rPr>
            </w:pPr>
            <w:r>
              <w:rPr>
                <w:rFonts w:ascii="Times New Roman" w:hAnsi="Times New Roman"/>
                <w:lang w:val="en-GB" w:eastAsia="zh-CN"/>
              </w:rPr>
              <w:t>Supports 120kHz SCS for SSB and 120kHz SCS for initial access related signals/channels in an</w:t>
            </w:r>
            <w:r>
              <w:rPr>
                <w:rFonts w:ascii="Times New Roman" w:hAnsi="Times New Roman"/>
                <w:color w:val="FF0000"/>
                <w:lang w:val="en-GB" w:eastAsia="zh-CN"/>
              </w:rPr>
              <w:t xml:space="preserve"> </w:t>
            </w:r>
            <w:r>
              <w:rPr>
                <w:rFonts w:ascii="Times New Roman" w:hAnsi="Times New Roman"/>
                <w:lang w:val="en-GB" w:eastAsia="zh-CN"/>
              </w:rPr>
              <w:t>initial BWP.</w:t>
            </w:r>
          </w:p>
          <w:p w14:paraId="57410544" w14:textId="77777777" w:rsidR="00AF5D3D" w:rsidRDefault="00AF5D3D" w:rsidP="00AF5D3D">
            <w:pPr>
              <w:pStyle w:val="ListParagraph"/>
              <w:numPr>
                <w:ilvl w:val="2"/>
                <w:numId w:val="11"/>
              </w:numPr>
              <w:ind w:left="2084"/>
              <w:rPr>
                <w:rFonts w:ascii="Times New Roman" w:eastAsia="SimSun" w:hAnsi="Times New Roman" w:cs="Times New Roman"/>
                <w:strike/>
                <w:color w:val="FF0000"/>
                <w:sz w:val="20"/>
                <w:szCs w:val="20"/>
                <w:lang w:val="en-GB"/>
              </w:rPr>
            </w:pPr>
            <w:r>
              <w:rPr>
                <w:rFonts w:ascii="Times New Roman" w:eastAsia="SimSun" w:hAnsi="Times New Roman" w:cs="Times New Roman"/>
                <w:strike/>
                <w:color w:val="FF0000"/>
                <w:sz w:val="20"/>
                <w:szCs w:val="20"/>
                <w:lang w:val="en-GB"/>
              </w:rPr>
              <w:t xml:space="preserve">Study and specify, if needed, additional SCS (240kHz, 480kHz, 960kHz) for SSB, and additional </w:t>
            </w:r>
            <w:proofErr w:type="gramStart"/>
            <w:r>
              <w:rPr>
                <w:rFonts w:ascii="Times New Roman" w:eastAsia="SimSun" w:hAnsi="Times New Roman" w:cs="Times New Roman"/>
                <w:strike/>
                <w:color w:val="FF0000"/>
                <w:sz w:val="20"/>
                <w:szCs w:val="20"/>
                <w:lang w:val="en-GB"/>
              </w:rPr>
              <w:t>SCS(</w:t>
            </w:r>
            <w:proofErr w:type="gramEnd"/>
            <w:r>
              <w:rPr>
                <w:rFonts w:ascii="Times New Roman" w:eastAsia="SimSun" w:hAnsi="Times New Roman" w:cs="Times New Roman"/>
                <w:strike/>
                <w:color w:val="FF0000"/>
                <w:sz w:val="20"/>
                <w:szCs w:val="20"/>
                <w:lang w:val="en-GB"/>
              </w:rPr>
              <w:t>480kHz, 960kHz) for initial access related signals/channels in initial BWP.</w:t>
            </w:r>
          </w:p>
          <w:p w14:paraId="7473DF6F"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lang w:val="en-GB" w:eastAsia="zh-CN"/>
              </w:rPr>
            </w:pPr>
            <w:r>
              <w:rPr>
                <w:rFonts w:ascii="Times New Roman" w:hAnsi="Times New Roman"/>
                <w:lang w:val="en-GB" w:eastAsia="zh-CN"/>
              </w:rPr>
              <w:t>Study and specify, if needed, additional SCS (480kHz, 960kHz) for SSB for cases other than initial access.</w:t>
            </w:r>
          </w:p>
          <w:p w14:paraId="1C4FAE72"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lang w:val="en-GB" w:eastAsia="zh-CN"/>
              </w:rPr>
            </w:pPr>
            <w:r>
              <w:rPr>
                <w:rFonts w:ascii="Times New Roman" w:hAnsi="Times New Roman"/>
                <w:lang w:val="en-GB" w:eastAsia="zh-CN"/>
              </w:rPr>
              <w:t>Note: coverage enhancement for SSB is not pursued.</w:t>
            </w:r>
          </w:p>
          <w:p w14:paraId="37E40E7A" w14:textId="77777777" w:rsidR="00AF5D3D" w:rsidRDefault="00AF5D3D" w:rsidP="00AF5D3D">
            <w:pPr>
              <w:numPr>
                <w:ilvl w:val="1"/>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In addition to 120kHz, support 480 kHz SSB for initial access with support of CORESET#0/Type0-PDCCH configuration in the MIB with following constraints:</w:t>
            </w:r>
          </w:p>
          <w:p w14:paraId="430C279A"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Limited sync raster entry numbers</w:t>
            </w:r>
          </w:p>
          <w:p w14:paraId="44580B26" w14:textId="77777777" w:rsidR="00AF5D3D" w:rsidRDefault="00AF5D3D" w:rsidP="00AF5D3D">
            <w:pPr>
              <w:numPr>
                <w:ilvl w:val="3"/>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0B0803C"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lastRenderedPageBreak/>
              <w:t>only 480kHz CORESET#0/Type0-PDCCH SCS supported for 480 kHz SSB SCS.</w:t>
            </w:r>
          </w:p>
          <w:p w14:paraId="0E341F98"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Prioritize support SSB-CORESET#0 multiplexing pattern 1. Other patterns discussed on a best effort basis.</w:t>
            </w:r>
          </w:p>
          <w:p w14:paraId="00ACBAA1"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960 kHz numerology for the SSB is not supported by the UE for initial access in Rel-17.</w:t>
            </w:r>
          </w:p>
          <w:p w14:paraId="7D805823"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Note: Strive to minimize specification impact by reusing tables for CORESET#0 and type0-PDCCH CSS set configuration defined for FR2 in Rel-15, as much as possible</w:t>
            </w:r>
          </w:p>
          <w:p w14:paraId="3FC22E44"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Note: 480 kHz is an optional SSB numerology for initial access for the UE. A UE supporting a band in 52.6-71 GHz must at least support 120 kHz SCS (for initial access and after initial access)</w:t>
            </w:r>
          </w:p>
          <w:p w14:paraId="1775B18F"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zh-CN"/>
              </w:rPr>
            </w:pPr>
            <w:r>
              <w:rPr>
                <w:rFonts w:ascii="Times New Roman" w:hAnsi="Times New Roman"/>
                <w:color w:val="FF0000"/>
                <w:u w:val="single"/>
                <w:lang w:val="en-GB" w:eastAsia="zh-CN"/>
              </w:rPr>
              <w:t>Note: Dependency or lack thereof for a UE supporting 480kHz and/or 960kHz numerology for data and control to also support 480kHz SSB numerology for initial access is to be tackled as part of UE capability discussion.</w:t>
            </w:r>
          </w:p>
          <w:p w14:paraId="19298009" w14:textId="77777777" w:rsidR="00AF5D3D" w:rsidRDefault="00AF5D3D" w:rsidP="00AF5D3D">
            <w:pPr>
              <w:numPr>
                <w:ilvl w:val="1"/>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Support ANR and PCI confusion detection for 120, 480 and 960kHz SCS based SSB, support CORESET#0/Type0-PDCCH configuration in MIB of 120, 480 and 960kHz SSB</w:t>
            </w:r>
          </w:p>
          <w:p w14:paraId="68219EE0"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FFS: additional method(s) to enable support to obtain neighbour cell SIB1 contents related to CGI reporting</w:t>
            </w:r>
          </w:p>
          <w:p w14:paraId="6CD8EDC2"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Only 1 CORESET#0/Type0-PDCCH SCS supported for each SSB SCS, i.e., (120, 120), (480, 480) and (960, 960).</w:t>
            </w:r>
          </w:p>
          <w:p w14:paraId="59262B61"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Prioritize support SSB-CORESET#0 multiplexing pattern 1. Other patterns discussed on a best effort basis.</w:t>
            </w:r>
          </w:p>
          <w:p w14:paraId="285B047A"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Note: Strive to minimize specification impact by reusing tables for CORESET#0 and type0-PDCCH CSS set configuration defined for FR2 in Rel-15, as much as possible</w:t>
            </w:r>
          </w:p>
          <w:p w14:paraId="46C786CD"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Note: From UE perspective, ANR detection for 480/960kHz SCS based SSB is not supported if the UE does not support 480/960 SCS for SSB.</w:t>
            </w:r>
          </w:p>
          <w:p w14:paraId="6F8B2F13" w14:textId="77777777" w:rsidR="00AF5D3D" w:rsidRDefault="00AF5D3D" w:rsidP="00AF5D3D">
            <w:pPr>
              <w:numPr>
                <w:ilvl w:val="2"/>
                <w:numId w:val="11"/>
              </w:numPr>
              <w:overflowPunct w:val="0"/>
              <w:autoSpaceDE w:val="0"/>
              <w:autoSpaceDN w:val="0"/>
              <w:adjustRightInd w:val="0"/>
              <w:spacing w:before="180"/>
              <w:textAlignment w:val="baseline"/>
              <w:rPr>
                <w:rFonts w:ascii="Times New Roman" w:hAnsi="Times New Roman"/>
                <w:color w:val="FF0000"/>
                <w:u w:val="single"/>
                <w:lang w:val="en-GB" w:eastAsia="ja-JP"/>
              </w:rPr>
            </w:pPr>
            <w:r>
              <w:rPr>
                <w:rFonts w:ascii="Times New Roman" w:hAnsi="Times New Roman"/>
                <w:color w:val="FF0000"/>
                <w:u w:val="single"/>
                <w:lang w:val="en-GB" w:eastAsia="ja-JP"/>
              </w:rPr>
              <w:t>Note: for ANR, when reading the MIB, the cell containing the SSB is known to the UE, as defined in 38.133 specification.</w:t>
            </w:r>
          </w:p>
          <w:p w14:paraId="4999EC7B" w14:textId="77777777" w:rsidR="00AF5D3D" w:rsidRDefault="00AF5D3D">
            <w:pPr>
              <w:rPr>
                <w:rStyle w:val="normaltextrun"/>
                <w:rFonts w:asciiTheme="minorHAnsi" w:eastAsiaTheme="minorHAnsi" w:hAnsiTheme="minorHAnsi" w:cstheme="minorBidi"/>
                <w:color w:val="000000"/>
                <w:sz w:val="22"/>
                <w:szCs w:val="22"/>
                <w:shd w:val="clear" w:color="auto" w:fill="FFFFFF"/>
              </w:rPr>
            </w:pPr>
          </w:p>
        </w:tc>
      </w:tr>
    </w:tbl>
    <w:p w14:paraId="235F1E3A" w14:textId="77777777" w:rsidR="00AF5D3D" w:rsidRDefault="00AF5D3D" w:rsidP="00A209D6">
      <w:pPr>
        <w:rPr>
          <w:ins w:id="7" w:author="Nokia (Jarkko)" w:date="2021-10-20T13:13:00Z"/>
        </w:rPr>
      </w:pPr>
    </w:p>
    <w:p w14:paraId="5CB9C919" w14:textId="13176081" w:rsidR="00F61590" w:rsidRDefault="00F61590" w:rsidP="00A209D6">
      <w:pPr>
        <w:rPr>
          <w:ins w:id="8" w:author="Nokia (Jarkko)" w:date="2021-10-18T15:43:00Z"/>
        </w:rPr>
      </w:pPr>
      <w:r>
        <w:t xml:space="preserve">In this paper we consider on high level basic aspects that need to be handled </w:t>
      </w:r>
      <w:proofErr w:type="gramStart"/>
      <w:r>
        <w:t>in order to</w:t>
      </w:r>
      <w:proofErr w:type="gramEnd"/>
      <w:r>
        <w:t xml:space="preserve"> do this</w:t>
      </w:r>
    </w:p>
    <w:p w14:paraId="4BE0AC18" w14:textId="77777777" w:rsidR="002F4DBD" w:rsidRPr="00F61590" w:rsidRDefault="002F4DBD" w:rsidP="00A209D6"/>
    <w:p w14:paraId="4F547731" w14:textId="3F1FBD9E" w:rsidR="00A209D6" w:rsidRPr="006E13D1" w:rsidRDefault="00A209D6" w:rsidP="00B7538C">
      <w:pPr>
        <w:pStyle w:val="Heading1"/>
      </w:pPr>
      <w:r w:rsidRPr="006E13D1">
        <w:t>2</w:t>
      </w:r>
      <w:r w:rsidRPr="006E13D1">
        <w:tab/>
      </w:r>
      <w:r w:rsidR="00F61590">
        <w:t>RAN2 considerations on impacts FR2-2</w:t>
      </w:r>
    </w:p>
    <w:p w14:paraId="222BCA9E" w14:textId="5A2A2BDB" w:rsidR="001722C4" w:rsidRDefault="001722C4" w:rsidP="001722C4">
      <w:pPr>
        <w:pStyle w:val="Heading2"/>
      </w:pPr>
      <w:r>
        <w:t>2.</w:t>
      </w:r>
      <w:r w:rsidR="002F4DBD">
        <w:t>1</w:t>
      </w:r>
      <w:r>
        <w:tab/>
        <w:t>New Subcarrier spacing</w:t>
      </w:r>
      <w:r w:rsidR="00ED5BF8">
        <w:t xml:space="preserve"> values</w:t>
      </w:r>
    </w:p>
    <w:p w14:paraId="10CDD46B" w14:textId="620B3399" w:rsidR="00ED5BF8" w:rsidRDefault="00ED5BF8" w:rsidP="001722C4">
      <w:r>
        <w:t>I</w:t>
      </w:r>
      <w:r w:rsidR="001722C4">
        <w:t>t has been agreed to introduce new subcarrier spacing of 480kHz (in addition to 120kHz) for higher frequencies for initial access purposes</w:t>
      </w:r>
      <w:r>
        <w:t xml:space="preserve">. </w:t>
      </w:r>
    </w:p>
    <w:p w14:paraId="5C9FE207" w14:textId="43352522" w:rsidR="000E579E" w:rsidRDefault="00ED5BF8" w:rsidP="001722C4">
      <w:r>
        <w:t xml:space="preserve">It has also been agreed </w:t>
      </w:r>
      <w:r w:rsidR="006D5372">
        <w:t xml:space="preserve">in RAN#92 </w:t>
      </w:r>
      <w:r>
        <w:t xml:space="preserve">to introduce 960kHz SCS for </w:t>
      </w:r>
      <w:proofErr w:type="spellStart"/>
      <w:r>
        <w:t>non initial</w:t>
      </w:r>
      <w:proofErr w:type="spellEnd"/>
      <w:r>
        <w:t xml:space="preserve"> access purposes</w:t>
      </w:r>
      <w:r w:rsidR="006D5372">
        <w:t xml:space="preserve">. Initial access is used by UE whenever cell selection is required e.g. at start up when UE needs to find </w:t>
      </w:r>
      <w:proofErr w:type="spellStart"/>
      <w:r w:rsidR="006D5372">
        <w:t>campable</w:t>
      </w:r>
      <w:proofErr w:type="spellEnd"/>
      <w:r w:rsidR="006D5372">
        <w:t xml:space="preserve"> cell via initial cell selection. </w:t>
      </w:r>
      <w:r w:rsidR="006D5372">
        <w:tab/>
      </w:r>
    </w:p>
    <w:p w14:paraId="4C35F875" w14:textId="67DB3088" w:rsidR="00801198" w:rsidRDefault="00801198" w:rsidP="001722C4">
      <w:proofErr w:type="gramStart"/>
      <w:r>
        <w:t>So</w:t>
      </w:r>
      <w:proofErr w:type="gramEnd"/>
      <w:r>
        <w:t xml:space="preserve"> in case UE gest information about SCS of the cell prior the cell selection UE can find 960khz SCS cell as the UE can reduce the possible candidates in the cell search. </w:t>
      </w:r>
    </w:p>
    <w:p w14:paraId="5EE1BD14" w14:textId="3560DA2B" w:rsidR="00801198" w:rsidRDefault="00801198" w:rsidP="001722C4">
      <w:r>
        <w:rPr>
          <w:b/>
          <w:bCs/>
        </w:rPr>
        <w:t xml:space="preserve">Observation: </w:t>
      </w:r>
      <w:r>
        <w:t xml:space="preserve">If UE gets knowledge of SCS being 960khz </w:t>
      </w:r>
      <w:r w:rsidR="008F3263">
        <w:t xml:space="preserve">in candidate frequency/cell </w:t>
      </w:r>
      <w:r>
        <w:t xml:space="preserve">UE can search and camp on such a </w:t>
      </w:r>
      <w:r w:rsidR="008F3263">
        <w:t>cell</w:t>
      </w:r>
    </w:p>
    <w:p w14:paraId="5F9E8387" w14:textId="44DA146F" w:rsidR="009D387A" w:rsidRPr="009D387A" w:rsidRDefault="009D387A" w:rsidP="001722C4">
      <w:r>
        <w:rPr>
          <w:b/>
          <w:bCs/>
        </w:rPr>
        <w:lastRenderedPageBreak/>
        <w:t>Proposal</w:t>
      </w:r>
      <w:r w:rsidR="00532DD2">
        <w:rPr>
          <w:b/>
          <w:bCs/>
        </w:rPr>
        <w:t xml:space="preserve"> 1</w:t>
      </w:r>
      <w:r>
        <w:rPr>
          <w:b/>
          <w:bCs/>
        </w:rPr>
        <w:t xml:space="preserve">: </w:t>
      </w:r>
      <w:r>
        <w:t xml:space="preserve">One needs to be able to advertise for the UE if </w:t>
      </w:r>
      <w:proofErr w:type="spellStart"/>
      <w:r>
        <w:t>on</w:t>
      </w:r>
      <w:proofErr w:type="spellEnd"/>
      <w:r>
        <w:t xml:space="preserve"> candidate camping frequency 960khz SCS is used (e.g. in neighbour cell SIBs)</w:t>
      </w:r>
      <w:r w:rsidR="00D05FFF">
        <w:t xml:space="preserve"> </w:t>
      </w:r>
      <w:proofErr w:type="gramStart"/>
      <w:r w:rsidR="00D05FFF">
        <w:t>in order to</w:t>
      </w:r>
      <w:proofErr w:type="gramEnd"/>
      <w:r w:rsidR="00D05FFF">
        <w:t xml:space="preserve"> support camping and reselections to cells using 960khz SCS</w:t>
      </w:r>
    </w:p>
    <w:p w14:paraId="2E70A2FD" w14:textId="516DCE3E" w:rsidR="00ED5BF8" w:rsidRDefault="00801198" w:rsidP="001722C4">
      <w:r>
        <w:t xml:space="preserve">It is also explicitly agreed that </w:t>
      </w:r>
      <w:r w:rsidR="000E579E">
        <w:t xml:space="preserve">960kHz SCS is used for ANR as well one needs to provide the SCS information </w:t>
      </w:r>
      <w:r w:rsidR="008F3263">
        <w:t>for the UE prior UE starts to search SSB/SIB1 to be reported to back to the network to avoid UE needing to do initial search of the cell with all possible SCS candidates.</w:t>
      </w:r>
      <w:r w:rsidR="000E579E">
        <w:t>.</w:t>
      </w:r>
      <w:r w:rsidR="00ED5BF8">
        <w:t xml:space="preserve"> </w:t>
      </w:r>
    </w:p>
    <w:p w14:paraId="4E983E15" w14:textId="54EBB6D1" w:rsidR="00801198" w:rsidRDefault="00801198" w:rsidP="001722C4">
      <w:r>
        <w:rPr>
          <w:b/>
          <w:bCs/>
        </w:rPr>
        <w:t xml:space="preserve">Observation: </w:t>
      </w:r>
      <w:r>
        <w:t>UE needs to</w:t>
      </w:r>
      <w:r w:rsidR="008F3263">
        <w:t xml:space="preserve"> be informed at least 960khz </w:t>
      </w:r>
      <w:r>
        <w:t xml:space="preserve">SCS of the cell </w:t>
      </w:r>
      <w:r w:rsidR="008F3263">
        <w:t>prior (or at) request to perform ANR on 960khz cell</w:t>
      </w:r>
    </w:p>
    <w:p w14:paraId="71D1427E" w14:textId="0BF865E5" w:rsidR="008F3263" w:rsidRDefault="008F3263" w:rsidP="001722C4">
      <w:r>
        <w:t>This information could be conveyed in the ANR request</w:t>
      </w:r>
      <w:r w:rsidR="00BE4A82">
        <w:t>.</w:t>
      </w:r>
    </w:p>
    <w:p w14:paraId="5369C40D" w14:textId="53C3FF2F" w:rsidR="00BE4A82" w:rsidRPr="00BE4A82" w:rsidRDefault="00BE4A82" w:rsidP="001722C4">
      <w:r>
        <w:rPr>
          <w:b/>
          <w:bCs/>
        </w:rPr>
        <w:t>Proposal</w:t>
      </w:r>
      <w:r w:rsidR="00532DD2">
        <w:rPr>
          <w:b/>
          <w:bCs/>
        </w:rPr>
        <w:t xml:space="preserve"> 2</w:t>
      </w:r>
      <w:r>
        <w:rPr>
          <w:b/>
          <w:bCs/>
        </w:rPr>
        <w:t xml:space="preserve">: </w:t>
      </w:r>
      <w:r>
        <w:t xml:space="preserve">Inform UE if on </w:t>
      </w:r>
      <w:r w:rsidR="009D387A">
        <w:t xml:space="preserve">ANR </w:t>
      </w:r>
      <w:r>
        <w:t>candidate frequency 960khz SCS is used to avoid UE blindly decoding with all possible SSB SCS candidates</w:t>
      </w:r>
    </w:p>
    <w:p w14:paraId="06BAE5F0" w14:textId="013D1EE4" w:rsidR="001722C4" w:rsidRDefault="00ED5BF8" w:rsidP="00ED5BF8">
      <w:r>
        <w:t xml:space="preserve">Currently in the MIB we have signalling for </w:t>
      </w:r>
      <w:proofErr w:type="spellStart"/>
      <w:r>
        <w:rPr>
          <w:i/>
          <w:iCs/>
        </w:rPr>
        <w:t>subCarrierSpacingCommon</w:t>
      </w:r>
      <w:proofErr w:type="spellEnd"/>
      <w:r>
        <w:rPr>
          <w:i/>
          <w:iCs/>
        </w:rPr>
        <w:t xml:space="preserve"> </w:t>
      </w:r>
      <w:r>
        <w:t>which indicates s</w:t>
      </w:r>
      <w:r w:rsidRPr="00ED5BF8">
        <w:t xml:space="preserve">ubcarrier spacing for SIB1, Msg.2/4 for initial access, </w:t>
      </w:r>
      <w:proofErr w:type="gramStart"/>
      <w:r w:rsidRPr="00ED5BF8">
        <w:t>paging</w:t>
      </w:r>
      <w:proofErr w:type="gramEnd"/>
      <w:r w:rsidRPr="00ED5BF8">
        <w:t xml:space="preserve"> and broadcast SI-messages</w:t>
      </w:r>
      <w:r>
        <w:t>. But in FR2-2 the SSB SCS won</w:t>
      </w:r>
      <w:r w:rsidR="003C42A7">
        <w:t>’</w:t>
      </w:r>
      <w:r>
        <w:t xml:space="preserve">t be different i.e. whenever detecting SSB UE will know the SCS of the system and there is no need for </w:t>
      </w:r>
      <w:proofErr w:type="spellStart"/>
      <w:r>
        <w:t>signaling</w:t>
      </w:r>
      <w:proofErr w:type="spellEnd"/>
      <w:r>
        <w:t xml:space="preserve"> SCS in the MIB.</w:t>
      </w:r>
    </w:p>
    <w:p w14:paraId="0BC882F1" w14:textId="68DE6211" w:rsidR="001722C4" w:rsidRDefault="001722C4" w:rsidP="001722C4">
      <w:pPr>
        <w:rPr>
          <w:i/>
          <w:iCs/>
        </w:rPr>
      </w:pPr>
      <w:r>
        <w:rPr>
          <w:b/>
          <w:bCs/>
        </w:rPr>
        <w:t>Proposal</w:t>
      </w:r>
      <w:r w:rsidR="0016310A">
        <w:rPr>
          <w:b/>
          <w:bCs/>
        </w:rPr>
        <w:t xml:space="preserve"> </w:t>
      </w:r>
      <w:r w:rsidR="00532DD2">
        <w:rPr>
          <w:b/>
          <w:bCs/>
        </w:rPr>
        <w:t>3</w:t>
      </w:r>
      <w:r>
        <w:rPr>
          <w:b/>
          <w:bCs/>
        </w:rPr>
        <w:t xml:space="preserve">: </w:t>
      </w:r>
      <w:r w:rsidR="003C42A7">
        <w:t>Remove</w:t>
      </w:r>
      <w:r w:rsidR="009E312D">
        <w:t xml:space="preserve"> </w:t>
      </w:r>
      <w:proofErr w:type="spellStart"/>
      <w:r w:rsidR="009E312D">
        <w:rPr>
          <w:i/>
          <w:iCs/>
        </w:rPr>
        <w:t>subCarrierSpacingCommon</w:t>
      </w:r>
      <w:proofErr w:type="spellEnd"/>
      <w:r w:rsidR="009E312D">
        <w:rPr>
          <w:i/>
          <w:iCs/>
        </w:rPr>
        <w:t xml:space="preserve"> </w:t>
      </w:r>
      <w:r w:rsidR="009E312D">
        <w:t>in the MIB</w:t>
      </w:r>
      <w:r>
        <w:t xml:space="preserve"> for FR2-2</w:t>
      </w:r>
    </w:p>
    <w:p w14:paraId="0F9ED2E4" w14:textId="48BDCC19" w:rsidR="001722C4" w:rsidRDefault="001722C4" w:rsidP="001722C4">
      <w:pPr>
        <w:rPr>
          <w:i/>
          <w:iCs/>
        </w:rPr>
      </w:pPr>
      <w:r>
        <w:t>There should not be any other changes for MIB at least for RAN2 speci</w:t>
      </w:r>
      <w:r w:rsidR="000B699B">
        <w:t>f</w:t>
      </w:r>
      <w:r>
        <w:t>i</w:t>
      </w:r>
      <w:r w:rsidR="000B699B">
        <w:t>c</w:t>
      </w:r>
      <w:r>
        <w:t xml:space="preserve"> aspects i.e. SFN, </w:t>
      </w:r>
      <w:proofErr w:type="spellStart"/>
      <w:r>
        <w:rPr>
          <w:i/>
          <w:iCs/>
        </w:rPr>
        <w:t>cellBarred</w:t>
      </w:r>
      <w:proofErr w:type="spellEnd"/>
      <w:r>
        <w:rPr>
          <w:i/>
          <w:iCs/>
        </w:rPr>
        <w:t xml:space="preserve">, </w:t>
      </w:r>
      <w:proofErr w:type="spellStart"/>
      <w:r>
        <w:rPr>
          <w:i/>
          <w:iCs/>
        </w:rPr>
        <w:t>intraFreqReselection</w:t>
      </w:r>
      <w:proofErr w:type="spellEnd"/>
      <w:r>
        <w:rPr>
          <w:i/>
          <w:iCs/>
        </w:rPr>
        <w:t>.</w:t>
      </w:r>
    </w:p>
    <w:p w14:paraId="11E96620" w14:textId="3665026A" w:rsidR="001722C4" w:rsidRPr="001722C4" w:rsidRDefault="001722C4" w:rsidP="001722C4">
      <w:r>
        <w:rPr>
          <w:b/>
          <w:bCs/>
        </w:rPr>
        <w:t>Proposal</w:t>
      </w:r>
      <w:r w:rsidR="0016310A">
        <w:rPr>
          <w:b/>
          <w:bCs/>
        </w:rPr>
        <w:t xml:space="preserve"> </w:t>
      </w:r>
      <w:r w:rsidR="00532DD2">
        <w:rPr>
          <w:b/>
          <w:bCs/>
        </w:rPr>
        <w:t>4</w:t>
      </w:r>
      <w:r>
        <w:rPr>
          <w:b/>
          <w:bCs/>
        </w:rPr>
        <w:t xml:space="preserve">: </w:t>
      </w:r>
      <w:r>
        <w:t xml:space="preserve">Do not change any other </w:t>
      </w:r>
      <w:r w:rsidR="00FD4BB1">
        <w:t>parameters in the MIB unless RAN1 requests to do so</w:t>
      </w:r>
    </w:p>
    <w:p w14:paraId="3563D26D" w14:textId="5C1A66FC" w:rsidR="00DA3371" w:rsidRDefault="00DA3371" w:rsidP="00DA3371">
      <w:pPr>
        <w:pStyle w:val="Heading2"/>
      </w:pPr>
      <w:r>
        <w:t>2.</w:t>
      </w:r>
      <w:r w:rsidR="002F4DBD">
        <w:t>3</w:t>
      </w:r>
      <w:r>
        <w:tab/>
        <w:t>User plane aspects</w:t>
      </w:r>
    </w:p>
    <w:p w14:paraId="7F2963BC" w14:textId="724D0ACE" w:rsidR="00DA3371" w:rsidRDefault="00DA3371" w:rsidP="00DA3371">
      <w:r>
        <w:t xml:space="preserve">In </w:t>
      </w:r>
      <w:r w:rsidRPr="00DA3371">
        <w:t>R2-2106081</w:t>
      </w:r>
      <w:r>
        <w:t xml:space="preserve">it was considered that new SCS support will shorten slot duration and thus possibly data rates in higher frequency operations and this could have some impacts to </w:t>
      </w:r>
      <w:r w:rsidR="000E1F3C">
        <w:t xml:space="preserve">user </w:t>
      </w:r>
      <w:r w:rsidR="00F062A3">
        <w:t xml:space="preserve">plane </w:t>
      </w:r>
      <w:r w:rsidR="000E1F3C">
        <w:t>e.g. buffer sizes and U-plane timer values</w:t>
      </w:r>
      <w:r>
        <w:t>.</w:t>
      </w:r>
      <w:r w:rsidR="00E25CC3">
        <w:t xml:space="preserve"> As the RAN1 is still discussing related aspects there does not seem to be much we can do yet on this regard apart from identifying preliminary what would be possible aspects having impact due to new SCS(s). </w:t>
      </w:r>
    </w:p>
    <w:p w14:paraId="79C6808F" w14:textId="7BEDC083" w:rsidR="00DA3371" w:rsidRPr="00DA3371" w:rsidRDefault="00DA3371" w:rsidP="00DA3371">
      <w:r>
        <w:rPr>
          <w:b/>
          <w:bCs/>
        </w:rPr>
        <w:t>Proposal</w:t>
      </w:r>
      <w:r w:rsidR="0016310A">
        <w:rPr>
          <w:b/>
          <w:bCs/>
        </w:rPr>
        <w:t xml:space="preserve"> </w:t>
      </w:r>
      <w:r w:rsidR="00C41272">
        <w:rPr>
          <w:b/>
          <w:bCs/>
        </w:rPr>
        <w:t>5</w:t>
      </w:r>
      <w:r>
        <w:rPr>
          <w:b/>
          <w:bCs/>
        </w:rPr>
        <w:t xml:space="preserve">: </w:t>
      </w:r>
      <w:r>
        <w:t>RAN2 needs to study possible impacts to user plane due to higher data rates</w:t>
      </w:r>
      <w:r w:rsidR="00AF5D3D">
        <w:t xml:space="preserve"> after we have received details from RAN1 on expected data rates</w:t>
      </w:r>
    </w:p>
    <w:p w14:paraId="5FF2457F" w14:textId="35986100" w:rsidR="00A209D6" w:rsidRPr="006E13D1" w:rsidRDefault="00B73E14" w:rsidP="00A209D6">
      <w:pPr>
        <w:pStyle w:val="Heading1"/>
      </w:pPr>
      <w:r>
        <w:t>3</w:t>
      </w:r>
      <w:r w:rsidR="00A209D6" w:rsidRPr="006E13D1">
        <w:tab/>
      </w:r>
      <w:r w:rsidR="008C3057">
        <w:t>Conclusion</w:t>
      </w:r>
    </w:p>
    <w:p w14:paraId="75D95414" w14:textId="77777777" w:rsidR="00FC3052" w:rsidRDefault="00FC3052" w:rsidP="00FC3052">
      <w:r>
        <w:rPr>
          <w:b/>
          <w:bCs/>
        </w:rPr>
        <w:t xml:space="preserve">Observation: </w:t>
      </w:r>
      <w:r>
        <w:t>If UE gets knowledge of SCS being 960khz in candidate frequency/cell UE can search and camp on such a cell</w:t>
      </w:r>
    </w:p>
    <w:p w14:paraId="2D7B68A5" w14:textId="77777777" w:rsidR="00FC3052" w:rsidRPr="009D387A" w:rsidRDefault="00FC3052" w:rsidP="00FC3052">
      <w:r>
        <w:rPr>
          <w:b/>
          <w:bCs/>
        </w:rPr>
        <w:t xml:space="preserve">Proposal 1: </w:t>
      </w:r>
      <w:r>
        <w:t xml:space="preserve">One needs to be able to advertise for the UE if </w:t>
      </w:r>
      <w:proofErr w:type="spellStart"/>
      <w:r>
        <w:t>on</w:t>
      </w:r>
      <w:proofErr w:type="spellEnd"/>
      <w:r>
        <w:t xml:space="preserve"> candidate camping frequency 960khz SCS is used (e.g. in neighbour cell SIBs) </w:t>
      </w:r>
      <w:proofErr w:type="gramStart"/>
      <w:r>
        <w:t>in order to</w:t>
      </w:r>
      <w:proofErr w:type="gramEnd"/>
      <w:r>
        <w:t xml:space="preserve"> support camping and reselections to cells using 960khz SCS</w:t>
      </w:r>
    </w:p>
    <w:p w14:paraId="73F1291A" w14:textId="77777777" w:rsidR="00FC3052" w:rsidRDefault="00FC3052" w:rsidP="00FC3052">
      <w:r>
        <w:rPr>
          <w:b/>
          <w:bCs/>
        </w:rPr>
        <w:t xml:space="preserve">Observation: </w:t>
      </w:r>
      <w:r>
        <w:t>UE needs to be informed at least 960khz SCS of the cell prior (or at) request to perform ANR on 960khz cell</w:t>
      </w:r>
    </w:p>
    <w:p w14:paraId="1D6F0DD9" w14:textId="77777777" w:rsidR="00FC3052" w:rsidRPr="00BE4A82" w:rsidRDefault="00FC3052" w:rsidP="00FC3052">
      <w:r>
        <w:rPr>
          <w:b/>
          <w:bCs/>
        </w:rPr>
        <w:t xml:space="preserve">Proposal 2: </w:t>
      </w:r>
      <w:r>
        <w:t>Inform UE if on ANR candidate frequency 960khz SCS is used to avoid UE blindly decoding with all possible SSB SCS candidates</w:t>
      </w:r>
    </w:p>
    <w:p w14:paraId="7CB45476" w14:textId="77777777" w:rsidR="00FC3052" w:rsidRDefault="00FC3052" w:rsidP="00FC3052">
      <w:pPr>
        <w:rPr>
          <w:i/>
          <w:iCs/>
        </w:rPr>
      </w:pPr>
      <w:r>
        <w:rPr>
          <w:b/>
          <w:bCs/>
        </w:rPr>
        <w:t xml:space="preserve">Proposal 3: </w:t>
      </w:r>
      <w:r>
        <w:t xml:space="preserve">Remove </w:t>
      </w:r>
      <w:proofErr w:type="spellStart"/>
      <w:r>
        <w:rPr>
          <w:i/>
          <w:iCs/>
        </w:rPr>
        <w:t>subCarrierSpacingCommon</w:t>
      </w:r>
      <w:proofErr w:type="spellEnd"/>
      <w:r>
        <w:rPr>
          <w:i/>
          <w:iCs/>
        </w:rPr>
        <w:t xml:space="preserve"> </w:t>
      </w:r>
      <w:r>
        <w:t>in the MIB for FR2-2</w:t>
      </w:r>
    </w:p>
    <w:p w14:paraId="3C24DB90" w14:textId="77777777" w:rsidR="00FC3052" w:rsidRPr="001722C4" w:rsidRDefault="00FC3052" w:rsidP="00FC3052">
      <w:r>
        <w:rPr>
          <w:b/>
          <w:bCs/>
        </w:rPr>
        <w:t xml:space="preserve">Proposal 4: </w:t>
      </w:r>
      <w:r>
        <w:t>Do not change any other parameters in the MIB unless RAN1 requests to do so</w:t>
      </w:r>
    </w:p>
    <w:p w14:paraId="52B90A1E" w14:textId="77777777" w:rsidR="00FC3052" w:rsidRPr="00DA3371" w:rsidRDefault="00FC3052" w:rsidP="00FC3052">
      <w:r>
        <w:rPr>
          <w:b/>
          <w:bCs/>
        </w:rPr>
        <w:t xml:space="preserve">Proposal 5: </w:t>
      </w:r>
      <w:r>
        <w:t>RAN2 needs to study possible impacts to user plane due to higher data rates after we have received details from RAN1 on expected data rates</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CA03F" w14:textId="77777777" w:rsidR="008D0066" w:rsidRDefault="008D0066">
      <w:r>
        <w:separator/>
      </w:r>
    </w:p>
  </w:endnote>
  <w:endnote w:type="continuationSeparator" w:id="0">
    <w:p w14:paraId="6FFBBE29" w14:textId="77777777" w:rsidR="008D0066" w:rsidRDefault="008D0066">
      <w:r>
        <w:continuationSeparator/>
      </w:r>
    </w:p>
  </w:endnote>
  <w:endnote w:type="continuationNotice" w:id="1">
    <w:p w14:paraId="4F71B249" w14:textId="77777777" w:rsidR="008D0066" w:rsidRDefault="008D0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3111D" w14:textId="77777777" w:rsidR="008D0066" w:rsidRDefault="008D0066">
      <w:r>
        <w:separator/>
      </w:r>
    </w:p>
  </w:footnote>
  <w:footnote w:type="continuationSeparator" w:id="0">
    <w:p w14:paraId="75190558" w14:textId="77777777" w:rsidR="008D0066" w:rsidRDefault="008D0066">
      <w:r>
        <w:continuationSeparator/>
      </w:r>
    </w:p>
  </w:footnote>
  <w:footnote w:type="continuationNotice" w:id="1">
    <w:p w14:paraId="773892E7" w14:textId="77777777" w:rsidR="008D0066" w:rsidRDefault="008D00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 w:numId="10">
    <w:abstractNumId w:va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47"/>
    <w:rsid w:val="00016557"/>
    <w:rsid w:val="00023C40"/>
    <w:rsid w:val="00033397"/>
    <w:rsid w:val="00040095"/>
    <w:rsid w:val="00065268"/>
    <w:rsid w:val="00073C9C"/>
    <w:rsid w:val="00080512"/>
    <w:rsid w:val="00090468"/>
    <w:rsid w:val="00094568"/>
    <w:rsid w:val="000B699B"/>
    <w:rsid w:val="000B7BCF"/>
    <w:rsid w:val="000C522B"/>
    <w:rsid w:val="000D58AB"/>
    <w:rsid w:val="000E1F3C"/>
    <w:rsid w:val="000E579E"/>
    <w:rsid w:val="00112F1A"/>
    <w:rsid w:val="00145075"/>
    <w:rsid w:val="0016310A"/>
    <w:rsid w:val="001700FF"/>
    <w:rsid w:val="001722C4"/>
    <w:rsid w:val="001741A0"/>
    <w:rsid w:val="00175FA0"/>
    <w:rsid w:val="00193C4E"/>
    <w:rsid w:val="00194CD0"/>
    <w:rsid w:val="001B49C9"/>
    <w:rsid w:val="001C23F4"/>
    <w:rsid w:val="001C4F79"/>
    <w:rsid w:val="001F168B"/>
    <w:rsid w:val="001F7831"/>
    <w:rsid w:val="00204045"/>
    <w:rsid w:val="00204A74"/>
    <w:rsid w:val="0020712B"/>
    <w:rsid w:val="0022606D"/>
    <w:rsid w:val="00231728"/>
    <w:rsid w:val="00244A05"/>
    <w:rsid w:val="00250404"/>
    <w:rsid w:val="002610D8"/>
    <w:rsid w:val="002747EC"/>
    <w:rsid w:val="002855BF"/>
    <w:rsid w:val="002F0D22"/>
    <w:rsid w:val="002F4DBD"/>
    <w:rsid w:val="00311B17"/>
    <w:rsid w:val="003172DC"/>
    <w:rsid w:val="00323D7A"/>
    <w:rsid w:val="00325AE3"/>
    <w:rsid w:val="00326069"/>
    <w:rsid w:val="0035462D"/>
    <w:rsid w:val="0036459E"/>
    <w:rsid w:val="00364B41"/>
    <w:rsid w:val="00367CF7"/>
    <w:rsid w:val="00383096"/>
    <w:rsid w:val="003861EE"/>
    <w:rsid w:val="003916F8"/>
    <w:rsid w:val="0039346C"/>
    <w:rsid w:val="003A41EF"/>
    <w:rsid w:val="003B40AD"/>
    <w:rsid w:val="003C42A7"/>
    <w:rsid w:val="003C4E37"/>
    <w:rsid w:val="003E16BE"/>
    <w:rsid w:val="003F4E28"/>
    <w:rsid w:val="004006E8"/>
    <w:rsid w:val="00401855"/>
    <w:rsid w:val="004059C4"/>
    <w:rsid w:val="0045106A"/>
    <w:rsid w:val="00465587"/>
    <w:rsid w:val="00477455"/>
    <w:rsid w:val="004948B3"/>
    <w:rsid w:val="004A1F7B"/>
    <w:rsid w:val="004C44D2"/>
    <w:rsid w:val="004D3578"/>
    <w:rsid w:val="004D380D"/>
    <w:rsid w:val="004E213A"/>
    <w:rsid w:val="004F4540"/>
    <w:rsid w:val="004F73A7"/>
    <w:rsid w:val="00503171"/>
    <w:rsid w:val="00506C28"/>
    <w:rsid w:val="00532DD2"/>
    <w:rsid w:val="00534DA0"/>
    <w:rsid w:val="00543E6C"/>
    <w:rsid w:val="00565087"/>
    <w:rsid w:val="0056573F"/>
    <w:rsid w:val="00571279"/>
    <w:rsid w:val="005A49C6"/>
    <w:rsid w:val="00611566"/>
    <w:rsid w:val="00622DCC"/>
    <w:rsid w:val="00646D99"/>
    <w:rsid w:val="00656910"/>
    <w:rsid w:val="006574C0"/>
    <w:rsid w:val="00696821"/>
    <w:rsid w:val="006C66D8"/>
    <w:rsid w:val="006D1E24"/>
    <w:rsid w:val="006D35DE"/>
    <w:rsid w:val="006D5372"/>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6928"/>
    <w:rsid w:val="007C095F"/>
    <w:rsid w:val="007C2DD0"/>
    <w:rsid w:val="007E07C2"/>
    <w:rsid w:val="007F2E08"/>
    <w:rsid w:val="00801198"/>
    <w:rsid w:val="008028A4"/>
    <w:rsid w:val="00813245"/>
    <w:rsid w:val="00840DE0"/>
    <w:rsid w:val="008607A8"/>
    <w:rsid w:val="0086354A"/>
    <w:rsid w:val="008768CA"/>
    <w:rsid w:val="00877EF9"/>
    <w:rsid w:val="00880559"/>
    <w:rsid w:val="008B5306"/>
    <w:rsid w:val="008C039C"/>
    <w:rsid w:val="008C2E2A"/>
    <w:rsid w:val="008C3057"/>
    <w:rsid w:val="008D0066"/>
    <w:rsid w:val="008D2E4D"/>
    <w:rsid w:val="008F3263"/>
    <w:rsid w:val="008F396F"/>
    <w:rsid w:val="008F3DCD"/>
    <w:rsid w:val="0090271F"/>
    <w:rsid w:val="00902DB9"/>
    <w:rsid w:val="0090466A"/>
    <w:rsid w:val="00923655"/>
    <w:rsid w:val="00936071"/>
    <w:rsid w:val="009376CD"/>
    <w:rsid w:val="00940212"/>
    <w:rsid w:val="00942EC2"/>
    <w:rsid w:val="00961B32"/>
    <w:rsid w:val="00962509"/>
    <w:rsid w:val="00970DB3"/>
    <w:rsid w:val="00970EA2"/>
    <w:rsid w:val="00974755"/>
    <w:rsid w:val="00974BB0"/>
    <w:rsid w:val="00975BCD"/>
    <w:rsid w:val="009928A9"/>
    <w:rsid w:val="009A0AF3"/>
    <w:rsid w:val="009B07CD"/>
    <w:rsid w:val="009B70B3"/>
    <w:rsid w:val="009C19E9"/>
    <w:rsid w:val="009D387A"/>
    <w:rsid w:val="009D74A6"/>
    <w:rsid w:val="009E0857"/>
    <w:rsid w:val="009E0E87"/>
    <w:rsid w:val="009E312D"/>
    <w:rsid w:val="00A066A2"/>
    <w:rsid w:val="00A10F02"/>
    <w:rsid w:val="00A204CA"/>
    <w:rsid w:val="00A209D6"/>
    <w:rsid w:val="00A22738"/>
    <w:rsid w:val="00A430EC"/>
    <w:rsid w:val="00A53724"/>
    <w:rsid w:val="00A54B2B"/>
    <w:rsid w:val="00A82346"/>
    <w:rsid w:val="00A9671C"/>
    <w:rsid w:val="00AA1553"/>
    <w:rsid w:val="00AF5D3D"/>
    <w:rsid w:val="00B05380"/>
    <w:rsid w:val="00B05962"/>
    <w:rsid w:val="00B15449"/>
    <w:rsid w:val="00B16C2F"/>
    <w:rsid w:val="00B27303"/>
    <w:rsid w:val="00B47FD1"/>
    <w:rsid w:val="00B516BB"/>
    <w:rsid w:val="00B73E14"/>
    <w:rsid w:val="00B7538C"/>
    <w:rsid w:val="00B84DB2"/>
    <w:rsid w:val="00BC3555"/>
    <w:rsid w:val="00BE4A82"/>
    <w:rsid w:val="00C12B51"/>
    <w:rsid w:val="00C17D98"/>
    <w:rsid w:val="00C24650"/>
    <w:rsid w:val="00C25465"/>
    <w:rsid w:val="00C33079"/>
    <w:rsid w:val="00C41272"/>
    <w:rsid w:val="00C55A12"/>
    <w:rsid w:val="00C6553E"/>
    <w:rsid w:val="00C83A13"/>
    <w:rsid w:val="00C86F10"/>
    <w:rsid w:val="00C9068C"/>
    <w:rsid w:val="00C919C6"/>
    <w:rsid w:val="00C92967"/>
    <w:rsid w:val="00CA3D0C"/>
    <w:rsid w:val="00CA654B"/>
    <w:rsid w:val="00CB72B8"/>
    <w:rsid w:val="00CD0BA8"/>
    <w:rsid w:val="00CD4C7B"/>
    <w:rsid w:val="00CD58FE"/>
    <w:rsid w:val="00D05FFF"/>
    <w:rsid w:val="00D33BE3"/>
    <w:rsid w:val="00D3792D"/>
    <w:rsid w:val="00D55E47"/>
    <w:rsid w:val="00D62E19"/>
    <w:rsid w:val="00D67CD1"/>
    <w:rsid w:val="00D738D6"/>
    <w:rsid w:val="00D74F7C"/>
    <w:rsid w:val="00D80795"/>
    <w:rsid w:val="00D854BE"/>
    <w:rsid w:val="00D87E00"/>
    <w:rsid w:val="00D9134D"/>
    <w:rsid w:val="00D96D11"/>
    <w:rsid w:val="00DA3371"/>
    <w:rsid w:val="00DA7A03"/>
    <w:rsid w:val="00DB0DB8"/>
    <w:rsid w:val="00DB1818"/>
    <w:rsid w:val="00DC309B"/>
    <w:rsid w:val="00DC4DA2"/>
    <w:rsid w:val="00DC5261"/>
    <w:rsid w:val="00DE25D2"/>
    <w:rsid w:val="00E25CC3"/>
    <w:rsid w:val="00E46C08"/>
    <w:rsid w:val="00E471CF"/>
    <w:rsid w:val="00E62835"/>
    <w:rsid w:val="00E77645"/>
    <w:rsid w:val="00E83697"/>
    <w:rsid w:val="00E859B6"/>
    <w:rsid w:val="00EA66C9"/>
    <w:rsid w:val="00EC1846"/>
    <w:rsid w:val="00EC4A25"/>
    <w:rsid w:val="00EC702B"/>
    <w:rsid w:val="00ED5BF8"/>
    <w:rsid w:val="00EF612C"/>
    <w:rsid w:val="00F025A2"/>
    <w:rsid w:val="00F036E9"/>
    <w:rsid w:val="00F062A3"/>
    <w:rsid w:val="00F07388"/>
    <w:rsid w:val="00F2026E"/>
    <w:rsid w:val="00F2210A"/>
    <w:rsid w:val="00F31372"/>
    <w:rsid w:val="00F37743"/>
    <w:rsid w:val="00F54A3D"/>
    <w:rsid w:val="00F54CB0"/>
    <w:rsid w:val="00F579CD"/>
    <w:rsid w:val="00F61590"/>
    <w:rsid w:val="00F653B8"/>
    <w:rsid w:val="00F71B89"/>
    <w:rsid w:val="00F7353C"/>
    <w:rsid w:val="00F76F8F"/>
    <w:rsid w:val="00F814D0"/>
    <w:rsid w:val="00F941DF"/>
    <w:rsid w:val="00FA1266"/>
    <w:rsid w:val="00FB36FA"/>
    <w:rsid w:val="00FC1192"/>
    <w:rsid w:val="00FC3052"/>
    <w:rsid w:val="00FD4BB1"/>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C30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locked/>
    <w:rsid w:val="00F61590"/>
    <w:rPr>
      <w:lang w:eastAsia="en-US"/>
    </w:rPr>
  </w:style>
  <w:style w:type="paragraph" w:customStyle="1" w:styleId="b110">
    <w:name w:val="b110"/>
    <w:basedOn w:val="Normal"/>
    <w:rsid w:val="00F61590"/>
    <w:pPr>
      <w:spacing w:before="75" w:after="75"/>
    </w:pPr>
    <w:rPr>
      <w:sz w:val="24"/>
      <w:szCs w:val="24"/>
      <w:lang w:val="en-US" w:eastAsia="zh-CN"/>
    </w:rPr>
  </w:style>
  <w:style w:type="character" w:styleId="CommentReference">
    <w:name w:val="annotation reference"/>
    <w:basedOn w:val="DefaultParagraphFont"/>
    <w:rsid w:val="004948B3"/>
    <w:rPr>
      <w:sz w:val="16"/>
      <w:szCs w:val="16"/>
    </w:rPr>
  </w:style>
  <w:style w:type="paragraph" w:styleId="CommentText">
    <w:name w:val="annotation text"/>
    <w:basedOn w:val="Normal"/>
    <w:link w:val="CommentTextChar"/>
    <w:rsid w:val="004948B3"/>
  </w:style>
  <w:style w:type="character" w:customStyle="1" w:styleId="CommentTextChar">
    <w:name w:val="Comment Text Char"/>
    <w:basedOn w:val="DefaultParagraphFont"/>
    <w:link w:val="CommentText"/>
    <w:rsid w:val="004948B3"/>
    <w:rPr>
      <w:lang w:eastAsia="en-US"/>
    </w:rPr>
  </w:style>
  <w:style w:type="paragraph" w:styleId="CommentSubject">
    <w:name w:val="annotation subject"/>
    <w:basedOn w:val="CommentText"/>
    <w:next w:val="CommentText"/>
    <w:link w:val="CommentSubjectChar"/>
    <w:rsid w:val="004948B3"/>
    <w:rPr>
      <w:b/>
      <w:bCs/>
    </w:rPr>
  </w:style>
  <w:style w:type="character" w:customStyle="1" w:styleId="CommentSubjectChar">
    <w:name w:val="Comment Subject Char"/>
    <w:basedOn w:val="CommentTextChar"/>
    <w:link w:val="CommentSubject"/>
    <w:rsid w:val="004948B3"/>
    <w:rPr>
      <w:b/>
      <w:bCs/>
      <w:lang w:eastAsia="en-US"/>
    </w:rPr>
  </w:style>
  <w:style w:type="paragraph" w:customStyle="1" w:styleId="Doc-title">
    <w:name w:val="Doc-title"/>
    <w:basedOn w:val="Normal"/>
    <w:next w:val="Doc-text2"/>
    <w:link w:val="Doc-titleChar"/>
    <w:qFormat/>
    <w:rsid w:val="00193C4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93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93C4E"/>
    <w:rPr>
      <w:rFonts w:ascii="Arial" w:eastAsia="MS Mincho" w:hAnsi="Arial"/>
      <w:szCs w:val="24"/>
    </w:rPr>
  </w:style>
  <w:style w:type="character" w:customStyle="1" w:styleId="Doc-titleChar">
    <w:name w:val="Doc-title Char"/>
    <w:link w:val="Doc-title"/>
    <w:qFormat/>
    <w:rsid w:val="00193C4E"/>
    <w:rPr>
      <w:rFonts w:ascii="Arial" w:eastAsia="MS Mincho" w:hAnsi="Arial"/>
      <w:noProof/>
      <w:szCs w:val="24"/>
    </w:rPr>
  </w:style>
  <w:style w:type="paragraph" w:customStyle="1" w:styleId="Comments">
    <w:name w:val="Comments"/>
    <w:basedOn w:val="Normal"/>
    <w:link w:val="CommentsChar"/>
    <w:qFormat/>
    <w:rsid w:val="00193C4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93C4E"/>
    <w:rPr>
      <w:rFonts w:ascii="Arial" w:eastAsia="MS Mincho" w:hAnsi="Arial"/>
      <w:i/>
      <w:noProof/>
      <w:sz w:val="18"/>
      <w:szCs w:val="24"/>
    </w:rPr>
  </w:style>
  <w:style w:type="paragraph" w:customStyle="1" w:styleId="Agreement">
    <w:name w:val="Agreement"/>
    <w:basedOn w:val="Normal"/>
    <w:next w:val="Doc-text2"/>
    <w:uiPriority w:val="99"/>
    <w:qFormat/>
    <w:rsid w:val="00193C4E"/>
    <w:pPr>
      <w:numPr>
        <w:numId w:val="10"/>
      </w:num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193C4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193C4E"/>
    <w:rPr>
      <w:rFonts w:ascii="Arial" w:eastAsia="MS Mincho" w:hAnsi="Arial"/>
      <w:b/>
      <w:szCs w:val="24"/>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F5D3D"/>
    <w:rPr>
      <w:rFonts w:asciiTheme="minorHAnsi" w:eastAsiaTheme="minorHAnsi" w:hAnsiTheme="minorHAnsi" w:cstheme="minorBidi"/>
      <w:sz w:val="24"/>
      <w:szCs w:val="24"/>
      <w:lang w:val="fi-FI"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F5D3D"/>
    <w:pPr>
      <w:spacing w:after="0" w:line="256" w:lineRule="auto"/>
      <w:ind w:left="720"/>
      <w:contextualSpacing/>
    </w:pPr>
    <w:rPr>
      <w:rFonts w:asciiTheme="minorHAnsi" w:eastAsiaTheme="minorHAnsi" w:hAnsiTheme="minorHAnsi" w:cstheme="minorBidi"/>
      <w:sz w:val="24"/>
      <w:szCs w:val="24"/>
      <w:lang w:val="fi-FI" w:eastAsia="zh-CN"/>
    </w:rPr>
  </w:style>
  <w:style w:type="character" w:customStyle="1" w:styleId="normaltextrun">
    <w:name w:val="normaltextrun"/>
    <w:basedOn w:val="DefaultParagraphFont"/>
    <w:rsid w:val="00AF5D3D"/>
  </w:style>
  <w:style w:type="table" w:styleId="TableGrid">
    <w:name w:val="Table Grid"/>
    <w:basedOn w:val="TableNormal"/>
    <w:qFormat/>
    <w:rsid w:val="00AF5D3D"/>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C30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04191">
      <w:bodyDiv w:val="1"/>
      <w:marLeft w:val="0"/>
      <w:marRight w:val="0"/>
      <w:marTop w:val="0"/>
      <w:marBottom w:val="0"/>
      <w:divBdr>
        <w:top w:val="none" w:sz="0" w:space="0" w:color="auto"/>
        <w:left w:val="none" w:sz="0" w:space="0" w:color="auto"/>
        <w:bottom w:val="none" w:sz="0" w:space="0" w:color="auto"/>
        <w:right w:val="none" w:sz="0" w:space="0" w:color="auto"/>
      </w:divBdr>
    </w:div>
    <w:div w:id="8303718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5784531">
      <w:bodyDiv w:val="1"/>
      <w:marLeft w:val="0"/>
      <w:marRight w:val="0"/>
      <w:marTop w:val="0"/>
      <w:marBottom w:val="0"/>
      <w:divBdr>
        <w:top w:val="none" w:sz="0" w:space="0" w:color="auto"/>
        <w:left w:val="none" w:sz="0" w:space="0" w:color="auto"/>
        <w:bottom w:val="none" w:sz="0" w:space="0" w:color="auto"/>
        <w:right w:val="none" w:sz="0" w:space="0" w:color="auto"/>
      </w:divBdr>
    </w:div>
    <w:div w:id="1505166597">
      <w:bodyDiv w:val="1"/>
      <w:marLeft w:val="0"/>
      <w:marRight w:val="0"/>
      <w:marTop w:val="0"/>
      <w:marBottom w:val="0"/>
      <w:divBdr>
        <w:top w:val="none" w:sz="0" w:space="0" w:color="auto"/>
        <w:left w:val="none" w:sz="0" w:space="0" w:color="auto"/>
        <w:bottom w:val="none" w:sz="0" w:space="0" w:color="auto"/>
        <w:right w:val="none" w:sz="0" w:space="0" w:color="auto"/>
      </w:divBdr>
    </w:div>
    <w:div w:id="173061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5AIRPNAIUNRU-859666464-9828</_dlc_DocId>
    <_dlc_DocIdUrl xmlns="71c5aaf6-e6ce-465b-b873-5148d2a4c105">
      <Url>https://nokia.sharepoint.com/sites/c5g/e2earch/_layouts/15/DocIdRedir.aspx?ID=5AIRPNAIUNRU-859666464-9828</Url>
      <Description>5AIRPNAIUNRU-859666464-9828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D0A0B8-CEE4-40D8-8AD9-DE049679594D}"/>
</file>

<file path=customXml/itemProps2.xml><?xml version="1.0" encoding="utf-8"?>
<ds:datastoreItem xmlns:ds="http://schemas.openxmlformats.org/officeDocument/2006/customXml" ds:itemID="{8ED1FF41-9130-4FBF-B742-64100F73850B}">
  <ds:schemaRefs>
    <ds:schemaRef ds:uri="a3840f4f-04be-43d1-b2ef-6ff1382503c7"/>
    <ds:schemaRef ds:uri="http://www.w3.org/XML/1998/namespace"/>
    <ds:schemaRef ds:uri="http://purl.org/dc/elements/1.1/"/>
    <ds:schemaRef ds:uri="http://schemas.microsoft.com/office/2006/documentManagement/types"/>
    <ds:schemaRef ds:uri="http://schemas.microsoft.com/office/2006/metadata/properties"/>
    <ds:schemaRef ds:uri="3b34c8f0-1ef5-4d1e-bb66-517ce7fe7356"/>
    <ds:schemaRef ds:uri="http://purl.org/dc/dcmitype/"/>
    <ds:schemaRef ds:uri="http://schemas.microsoft.com/office/infopath/2007/PartnerControls"/>
    <ds:schemaRef ds:uri="http://schemas.openxmlformats.org/package/2006/metadata/core-properties"/>
    <ds:schemaRef ds:uri="83f22d2f-d16e-4be6-ad4f-29fa0b067c3c"/>
    <ds:schemaRef ds:uri="71c5aaf6-e6ce-465b-b873-5148d2a4c105"/>
    <ds:schemaRef ds:uri="http://purl.org/dc/term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1572</TotalTime>
  <Pages>6</Pages>
  <Words>2780</Words>
  <Characters>13869</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16616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127</cp:revision>
  <dcterms:created xsi:type="dcterms:W3CDTF">2016-08-12T03:53:00Z</dcterms:created>
  <dcterms:modified xsi:type="dcterms:W3CDTF">2021-10-22T03:39:00Z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b30b30dd-b9a5-4f7f-8c30-d2429f117718</vt:lpwstr>
  </property>
</Properties>
</file>